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BC790" w14:textId="394FC32B" w:rsidR="00EC2740" w:rsidRPr="00F77179" w:rsidRDefault="00070EAF" w:rsidP="00EC2740">
      <w:pPr>
        <w:pStyle w:val="CRCoverPage"/>
        <w:tabs>
          <w:tab w:val="right" w:pos="9639"/>
          <w:tab w:val="right" w:pos="13323"/>
        </w:tabs>
        <w:spacing w:after="0"/>
        <w:jc w:val="both"/>
        <w:rPr>
          <w:rFonts w:eastAsiaTheme="minorEastAsia" w:cs="Arial"/>
          <w:b/>
          <w:sz w:val="24"/>
          <w:szCs w:val="24"/>
          <w:lang w:eastAsia="zh-CN"/>
        </w:rPr>
      </w:pPr>
      <w:bookmarkStart w:id="0" w:name="_Toc193024528"/>
      <w:r w:rsidRPr="00070EAF">
        <w:rPr>
          <w:rFonts w:cs="Arial"/>
          <w:b/>
          <w:sz w:val="24"/>
          <w:szCs w:val="24"/>
        </w:rPr>
        <w:t>3GPP TSG-RAN WG3 Meeting #124</w:t>
      </w:r>
      <w:r w:rsidR="00EC2740" w:rsidRPr="00D0120D">
        <w:rPr>
          <w:rFonts w:cs="Arial"/>
          <w:b/>
          <w:sz w:val="24"/>
          <w:szCs w:val="24"/>
        </w:rPr>
        <w:tab/>
      </w:r>
      <w:r w:rsidR="003453B1" w:rsidRPr="003453B1">
        <w:rPr>
          <w:rFonts w:cs="Arial"/>
          <w:b/>
          <w:sz w:val="24"/>
          <w:szCs w:val="24"/>
        </w:rPr>
        <w:t>R3-244566</w:t>
      </w:r>
      <w:bookmarkStart w:id="1" w:name="_GoBack"/>
      <w:bookmarkEnd w:id="1"/>
    </w:p>
    <w:p w14:paraId="08A3D2C8" w14:textId="50529581" w:rsidR="00EC2740" w:rsidRPr="00D0120D" w:rsidRDefault="00A713B2" w:rsidP="008D2D01">
      <w:pPr>
        <w:pStyle w:val="a8"/>
        <w:tabs>
          <w:tab w:val="right" w:pos="8280"/>
          <w:tab w:val="right" w:pos="9781"/>
        </w:tabs>
        <w:spacing w:after="120"/>
        <w:ind w:right="-57"/>
        <w:jc w:val="both"/>
        <w:rPr>
          <w:rFonts w:eastAsia="PMingLiU"/>
          <w:sz w:val="24"/>
          <w:szCs w:val="28"/>
          <w:lang w:eastAsia="zh-CN"/>
        </w:rPr>
      </w:pPr>
      <w:r w:rsidRPr="00A713B2">
        <w:rPr>
          <w:rFonts w:eastAsia="PMingLiU"/>
          <w:sz w:val="24"/>
          <w:szCs w:val="28"/>
          <w:lang w:eastAsia="zh-TW"/>
        </w:rPr>
        <w:t>Maastricht , NL</w:t>
      </w:r>
      <w:r w:rsidR="008D2D01" w:rsidRPr="00175C40">
        <w:rPr>
          <w:rFonts w:eastAsia="PMingLiU"/>
          <w:sz w:val="24"/>
          <w:szCs w:val="28"/>
          <w:lang w:eastAsia="zh-TW"/>
        </w:rPr>
        <w:t xml:space="preserve">, </w:t>
      </w:r>
      <w:r>
        <w:rPr>
          <w:rFonts w:eastAsia="PMingLiU" w:hint="eastAsia"/>
          <w:sz w:val="24"/>
          <w:szCs w:val="28"/>
          <w:lang w:eastAsia="zh-CN"/>
        </w:rPr>
        <w:t>19</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sidR="00DC6DC6">
        <w:rPr>
          <w:rFonts w:eastAsiaTheme="minorEastAsia" w:hint="eastAsia"/>
          <w:sz w:val="24"/>
          <w:szCs w:val="28"/>
          <w:lang w:eastAsia="zh-CN"/>
        </w:rPr>
        <w:t>2</w:t>
      </w:r>
      <w:r>
        <w:rPr>
          <w:rFonts w:eastAsiaTheme="minorEastAsia" w:hint="eastAsia"/>
          <w:sz w:val="24"/>
          <w:szCs w:val="28"/>
          <w:lang w:eastAsia="zh-CN"/>
        </w:rPr>
        <w:t>3</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Pr>
          <w:rFonts w:eastAsia="PMingLiU" w:hint="eastAsia"/>
          <w:sz w:val="24"/>
          <w:szCs w:val="28"/>
          <w:lang w:eastAsia="zh-CN"/>
        </w:rPr>
        <w:t>Aug</w:t>
      </w:r>
      <w:r w:rsidR="00EC2740" w:rsidRPr="00D0120D">
        <w:rPr>
          <w:rFonts w:eastAsia="PMingLiU"/>
          <w:sz w:val="24"/>
          <w:szCs w:val="28"/>
          <w:lang w:eastAsia="zh-TW"/>
        </w:rPr>
        <w:t xml:space="preserve"> 202</w:t>
      </w:r>
      <w:r w:rsidR="00971056">
        <w:rPr>
          <w:rFonts w:eastAsia="PMingLiU" w:hint="eastAsia"/>
          <w:sz w:val="24"/>
          <w:szCs w:val="28"/>
          <w:lang w:eastAsia="zh-CN"/>
        </w:rPr>
        <w:t>4</w:t>
      </w:r>
    </w:p>
    <w:p w14:paraId="4828B4E9" w14:textId="77777777" w:rsidR="0037119B" w:rsidRPr="00E778E7" w:rsidRDefault="0037119B" w:rsidP="0037119B">
      <w:pPr>
        <w:pStyle w:val="ae"/>
        <w:jc w:val="both"/>
        <w:rPr>
          <w:rFonts w:eastAsia="宋体"/>
          <w:b w:val="0"/>
          <w:i w:val="0"/>
          <w:noProof w:val="0"/>
          <w:sz w:val="24"/>
          <w:lang w:eastAsia="zh-CN"/>
        </w:rPr>
      </w:pPr>
    </w:p>
    <w:p w14:paraId="5CB12EED" w14:textId="32F6E4EA" w:rsidR="0037119B" w:rsidRPr="00772F14" w:rsidRDefault="0037119B" w:rsidP="0037119B">
      <w:pPr>
        <w:tabs>
          <w:tab w:val="left" w:pos="1985"/>
        </w:tabs>
        <w:ind w:left="1980" w:hanging="1980"/>
        <w:rPr>
          <w:rStyle w:val="afd"/>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303C31">
        <w:rPr>
          <w:rFonts w:ascii="Arial" w:hAnsi="Arial" w:hint="eastAsia"/>
          <w:sz w:val="24"/>
          <w:lang w:val="en-US" w:eastAsia="zh-CN"/>
        </w:rPr>
        <w:t xml:space="preserve">TP to TR38.743 </w:t>
      </w:r>
      <w:r w:rsidR="00971056">
        <w:rPr>
          <w:rFonts w:ascii="Arial" w:hAnsi="Arial" w:hint="eastAsia"/>
          <w:sz w:val="24"/>
          <w:lang w:val="en-US" w:eastAsia="zh-CN"/>
        </w:rPr>
        <w:t xml:space="preserve">Discussion on </w:t>
      </w:r>
      <w:r w:rsidR="00367BBA" w:rsidRPr="00AD692D">
        <w:rPr>
          <w:rFonts w:ascii="Arial" w:hAnsi="Arial"/>
          <w:sz w:val="24"/>
          <w:lang w:val="en-US" w:eastAsia="zh-CN"/>
        </w:rPr>
        <w:t xml:space="preserve">AI/ML </w:t>
      </w:r>
      <w:r w:rsidR="00772F14">
        <w:rPr>
          <w:rFonts w:ascii="Arial" w:hAnsi="Arial" w:hint="eastAsia"/>
          <w:sz w:val="24"/>
          <w:lang w:val="en-US" w:eastAsia="zh-CN"/>
        </w:rPr>
        <w:t xml:space="preserve">for split </w:t>
      </w:r>
      <w:r w:rsidR="00772F14">
        <w:rPr>
          <w:rFonts w:ascii="Arial" w:hAnsi="Arial"/>
          <w:sz w:val="24"/>
          <w:lang w:val="en-US" w:eastAsia="zh-CN"/>
        </w:rPr>
        <w:t>architecture</w:t>
      </w:r>
      <w:r w:rsidR="00772F14">
        <w:rPr>
          <w:rFonts w:ascii="Arial" w:hAnsi="Arial" w:hint="eastAsia"/>
          <w:sz w:val="24"/>
          <w:lang w:val="en-US" w:eastAsia="zh-CN"/>
        </w:rPr>
        <w:t xml:space="preserve"> use cases</w:t>
      </w:r>
    </w:p>
    <w:p w14:paraId="04FFF03A" w14:textId="3D0AE18D" w:rsidR="0096005A" w:rsidRPr="00D52AB8" w:rsidRDefault="0037119B" w:rsidP="004D5606">
      <w:pPr>
        <w:tabs>
          <w:tab w:val="left" w:pos="1985"/>
        </w:tabs>
        <w:rPr>
          <w:rStyle w:val="afd"/>
        </w:rPr>
      </w:pPr>
      <w:r w:rsidRPr="00AD692D">
        <w:rPr>
          <w:rFonts w:ascii="Arial" w:hAnsi="Arial"/>
          <w:b/>
          <w:sz w:val="24"/>
          <w:lang w:val="en-US"/>
        </w:rPr>
        <w:t xml:space="preserve">Source: </w:t>
      </w:r>
      <w:r w:rsidRPr="00AD692D">
        <w:rPr>
          <w:rFonts w:ascii="Arial" w:hAnsi="Arial"/>
          <w:b/>
          <w:sz w:val="24"/>
          <w:lang w:val="en-US"/>
        </w:rPr>
        <w:tab/>
      </w:r>
      <w:r w:rsidR="000A0358">
        <w:rPr>
          <w:rStyle w:val="afd"/>
          <w:rFonts w:hint="eastAsia"/>
        </w:rPr>
        <w:t>CMCC</w:t>
      </w:r>
      <w:r w:rsidR="00D52AB8">
        <w:rPr>
          <w:rStyle w:val="afd"/>
          <w:rFonts w:hint="eastAsia"/>
        </w:rPr>
        <w:t xml:space="preserve">, </w:t>
      </w:r>
      <w:r w:rsidR="00004234">
        <w:rPr>
          <w:rStyle w:val="afd"/>
          <w:rFonts w:hint="eastAsia"/>
        </w:rPr>
        <w:t>ZTE</w:t>
      </w:r>
      <w:r w:rsidR="00701077">
        <w:rPr>
          <w:rStyle w:val="afd"/>
          <w:rFonts w:hint="eastAsia"/>
        </w:rPr>
        <w:t>，</w:t>
      </w:r>
      <w:r w:rsidR="00701077">
        <w:rPr>
          <w:rStyle w:val="afd"/>
          <w:rFonts w:hint="eastAsia"/>
        </w:rPr>
        <w:t>Lenovo, Qualcomm</w:t>
      </w:r>
    </w:p>
    <w:p w14:paraId="13FC74D5" w14:textId="20D278FE" w:rsidR="0037119B" w:rsidRPr="00AD692D" w:rsidRDefault="0037119B" w:rsidP="0037119B">
      <w:pPr>
        <w:tabs>
          <w:tab w:val="left" w:pos="1985"/>
        </w:tabs>
        <w:rPr>
          <w:rStyle w:val="afd"/>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341D31">
        <w:rPr>
          <w:rFonts w:ascii="Arial" w:hAnsi="Arial" w:hint="eastAsia"/>
          <w:sz w:val="24"/>
          <w:lang w:val="en-US" w:eastAsia="zh-CN"/>
        </w:rPr>
        <w:t>1</w:t>
      </w:r>
      <w:r w:rsidR="00034A6D">
        <w:rPr>
          <w:rFonts w:ascii="Arial" w:hAnsi="Arial" w:hint="eastAsia"/>
          <w:sz w:val="24"/>
          <w:lang w:val="en-US" w:eastAsia="zh-CN"/>
        </w:rPr>
        <w:t>1.4</w:t>
      </w:r>
    </w:p>
    <w:p w14:paraId="571AD775" w14:textId="27E0C860" w:rsidR="00FB61E2" w:rsidRPr="00AD692D" w:rsidRDefault="0037119B" w:rsidP="00FB61E2">
      <w:pPr>
        <w:tabs>
          <w:tab w:val="left" w:pos="1985"/>
        </w:tabs>
        <w:ind w:left="1980" w:hanging="1980"/>
        <w:rPr>
          <w:rStyle w:val="afd"/>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FB61E2" w:rsidRPr="00AD692D">
        <w:rPr>
          <w:rFonts w:ascii="Arial" w:hAnsi="Arial"/>
          <w:sz w:val="24"/>
          <w:lang w:val="en-US"/>
        </w:rPr>
        <w:t>Discussion</w:t>
      </w:r>
      <w:r w:rsidR="005A5AC5" w:rsidRPr="00AD692D">
        <w:rPr>
          <w:rFonts w:ascii="Arial" w:hAnsi="Arial"/>
          <w:sz w:val="24"/>
          <w:lang w:val="en-US"/>
        </w:rPr>
        <w:t xml:space="preserve"> and Decision</w:t>
      </w:r>
    </w:p>
    <w:p w14:paraId="3BC899AB" w14:textId="77777777" w:rsidR="00DD5AE1" w:rsidRPr="00AD692D" w:rsidRDefault="00712AA2" w:rsidP="005D5CEE">
      <w:pPr>
        <w:pStyle w:val="10"/>
        <w:numPr>
          <w:ilvl w:val="0"/>
          <w:numId w:val="10"/>
        </w:numPr>
        <w:rPr>
          <w:rFonts w:eastAsia="宋体"/>
          <w:lang w:val="en-US" w:eastAsia="zh-CN"/>
        </w:rPr>
      </w:pPr>
      <w:r w:rsidRPr="00AD692D">
        <w:rPr>
          <w:rFonts w:eastAsia="宋体"/>
          <w:lang w:val="en-US" w:eastAsia="zh-CN"/>
        </w:rPr>
        <w:t>Introduction</w:t>
      </w:r>
    </w:p>
    <w:p w14:paraId="3CEEB284" w14:textId="6289B7E4" w:rsidR="005D78D0" w:rsidRPr="00341D31" w:rsidRDefault="004E1B64" w:rsidP="00091CD8">
      <w:pPr>
        <w:rPr>
          <w:color w:val="000000" w:themeColor="text1"/>
        </w:rPr>
      </w:pPr>
      <w:r w:rsidRPr="00341D31">
        <w:rPr>
          <w:color w:val="000000" w:themeColor="text1"/>
        </w:rPr>
        <w:t xml:space="preserve">In </w:t>
      </w:r>
      <w:r w:rsidR="00341D31" w:rsidRPr="00341D31">
        <w:rPr>
          <w:rFonts w:hint="eastAsia"/>
          <w:color w:val="000000" w:themeColor="text1"/>
        </w:rPr>
        <w:t xml:space="preserve">R18, the </w:t>
      </w:r>
      <w:r w:rsidR="00341D31" w:rsidRPr="00341D31">
        <w:rPr>
          <w:color w:val="000000" w:themeColor="text1"/>
        </w:rPr>
        <w:t>following</w:t>
      </w:r>
      <w:r w:rsidR="00341D31" w:rsidRPr="00341D31">
        <w:rPr>
          <w:rFonts w:hint="eastAsia"/>
          <w:color w:val="000000" w:themeColor="text1"/>
        </w:rPr>
        <w:t xml:space="preserve"> consensus are gotten on the split architecture use cases:</w:t>
      </w:r>
    </w:p>
    <w:p w14:paraId="50DB1455" w14:textId="77777777" w:rsidR="00341D31" w:rsidRPr="00AC0AAD" w:rsidRDefault="00341D31" w:rsidP="00341D31">
      <w:pPr>
        <w:rPr>
          <w:rFonts w:eastAsia="等线" w:cs="Calibri"/>
          <w:i/>
          <w:color w:val="FF0000"/>
          <w:sz w:val="18"/>
          <w:szCs w:val="18"/>
        </w:rPr>
      </w:pPr>
      <w:r w:rsidRPr="00AC0AAD">
        <w:rPr>
          <w:rFonts w:ascii="Calibri" w:hAnsi="Calibri" w:cs="Calibri"/>
          <w:i/>
          <w:iCs/>
          <w:color w:val="00B050"/>
          <w:kern w:val="2"/>
          <w:sz w:val="18"/>
          <w:szCs w:val="18"/>
        </w:rPr>
        <w:t xml:space="preserve">RAN3 will focus on non-split architecture use cases and procedures first and discuss split architecture use cases and procedures when completion for the non-split architecture use cases and procedures is achieved. </w:t>
      </w:r>
    </w:p>
    <w:p w14:paraId="7FA7E7E7" w14:textId="77777777" w:rsidR="00341D31" w:rsidRPr="00AC0AAD" w:rsidRDefault="00341D31" w:rsidP="00341D31">
      <w:pPr>
        <w:rPr>
          <w:rFonts w:ascii="Calibri" w:hAnsi="Calibri" w:cs="Calibri"/>
          <w:i/>
          <w:iCs/>
          <w:color w:val="00B050"/>
          <w:kern w:val="2"/>
          <w:sz w:val="18"/>
          <w:szCs w:val="18"/>
        </w:rPr>
      </w:pPr>
      <w:r w:rsidRPr="00AC0AAD">
        <w:rPr>
          <w:rFonts w:ascii="Calibri" w:hAnsi="Calibri" w:cs="Calibri"/>
          <w:i/>
          <w:iCs/>
          <w:color w:val="00B050"/>
          <w:kern w:val="2"/>
          <w:sz w:val="18"/>
          <w:szCs w:val="18"/>
        </w:rPr>
        <w:t xml:space="preserve">UE traffic metric takes the data volume for a UE as the starting point.  </w:t>
      </w:r>
    </w:p>
    <w:p w14:paraId="67787FC1" w14:textId="77777777" w:rsidR="00341D31" w:rsidRPr="00AC0AAD" w:rsidRDefault="00341D31" w:rsidP="00341D31">
      <w:pPr>
        <w:rPr>
          <w:rFonts w:ascii="Calibri" w:hAnsi="Calibri" w:cs="Calibri"/>
          <w:i/>
          <w:iCs/>
          <w:color w:val="00B050"/>
          <w:kern w:val="2"/>
          <w:sz w:val="18"/>
          <w:szCs w:val="18"/>
        </w:rPr>
      </w:pPr>
      <w:r w:rsidRPr="00AC0AAD">
        <w:rPr>
          <w:rFonts w:ascii="Calibri" w:hAnsi="Calibri" w:cs="Calibri"/>
          <w:i/>
          <w:iCs/>
          <w:color w:val="00B050"/>
          <w:kern w:val="2"/>
          <w:sz w:val="18"/>
          <w:szCs w:val="18"/>
        </w:rPr>
        <w:t xml:space="preserve">The cell-level UE trajectory prediction function is located in </w:t>
      </w:r>
      <w:proofErr w:type="spellStart"/>
      <w:r w:rsidRPr="00AC0AAD">
        <w:rPr>
          <w:rFonts w:ascii="Calibri" w:hAnsi="Calibri" w:cs="Calibri"/>
          <w:i/>
          <w:iCs/>
          <w:color w:val="00B050"/>
          <w:kern w:val="2"/>
          <w:sz w:val="18"/>
          <w:szCs w:val="18"/>
        </w:rPr>
        <w:t>gNB</w:t>
      </w:r>
      <w:proofErr w:type="spellEnd"/>
      <w:r w:rsidRPr="00AC0AAD">
        <w:rPr>
          <w:rFonts w:ascii="Calibri" w:hAnsi="Calibri" w:cs="Calibri"/>
          <w:i/>
          <w:iCs/>
          <w:color w:val="00B050"/>
          <w:kern w:val="2"/>
          <w:sz w:val="18"/>
          <w:szCs w:val="18"/>
        </w:rPr>
        <w:t xml:space="preserve"> CU-CP.</w:t>
      </w:r>
    </w:p>
    <w:p w14:paraId="14C9EC41" w14:textId="77777777" w:rsidR="00341D31" w:rsidRPr="00AC0AAD" w:rsidRDefault="00341D31" w:rsidP="00341D31">
      <w:pPr>
        <w:rPr>
          <w:rFonts w:ascii="Calibri" w:hAnsi="Calibri" w:cs="Calibri"/>
          <w:i/>
          <w:iCs/>
          <w:color w:val="00B050"/>
          <w:kern w:val="2"/>
          <w:sz w:val="18"/>
          <w:szCs w:val="18"/>
        </w:rPr>
      </w:pPr>
      <w:r w:rsidRPr="00AC0AAD">
        <w:rPr>
          <w:rFonts w:ascii="Calibri" w:hAnsi="Calibri" w:cs="Calibri"/>
          <w:i/>
          <w:iCs/>
          <w:color w:val="00B050"/>
          <w:kern w:val="2"/>
          <w:sz w:val="18"/>
          <w:szCs w:val="18"/>
        </w:rPr>
        <w:t>The location for resource status prediction in split architecture:</w:t>
      </w:r>
    </w:p>
    <w:p w14:paraId="217924A0" w14:textId="77777777" w:rsidR="00341D31" w:rsidRPr="00AC0AAD" w:rsidRDefault="00341D31" w:rsidP="00341D31">
      <w:pPr>
        <w:rPr>
          <w:rFonts w:ascii="Calibri" w:hAnsi="Calibri" w:cs="Calibri"/>
          <w:i/>
          <w:iCs/>
          <w:color w:val="00B050"/>
          <w:kern w:val="2"/>
          <w:sz w:val="18"/>
          <w:szCs w:val="18"/>
        </w:rPr>
      </w:pPr>
      <w:r w:rsidRPr="00AC0AAD">
        <w:rPr>
          <w:rFonts w:ascii="Calibri" w:hAnsi="Calibri" w:cs="Calibri"/>
          <w:i/>
          <w:iCs/>
          <w:color w:val="00B050"/>
          <w:kern w:val="2"/>
          <w:sz w:val="18"/>
          <w:szCs w:val="18"/>
        </w:rPr>
        <w:t xml:space="preserve">For current resource status input data from </w:t>
      </w:r>
      <w:proofErr w:type="spellStart"/>
      <w:r w:rsidRPr="00AC0AAD">
        <w:rPr>
          <w:rFonts w:ascii="Calibri" w:hAnsi="Calibri" w:cs="Calibri"/>
          <w:i/>
          <w:iCs/>
          <w:color w:val="00B050"/>
          <w:kern w:val="2"/>
          <w:sz w:val="18"/>
          <w:szCs w:val="18"/>
        </w:rPr>
        <w:t>gNB</w:t>
      </w:r>
      <w:proofErr w:type="spellEnd"/>
      <w:r w:rsidRPr="00AC0AAD">
        <w:rPr>
          <w:rFonts w:ascii="Calibri" w:hAnsi="Calibri" w:cs="Calibri"/>
          <w:i/>
          <w:iCs/>
          <w:color w:val="00B050"/>
          <w:kern w:val="2"/>
          <w:sz w:val="18"/>
          <w:szCs w:val="18"/>
        </w:rPr>
        <w:t xml:space="preserve"> DU, the resource status prediction function is located in </w:t>
      </w:r>
      <w:proofErr w:type="spellStart"/>
      <w:r w:rsidRPr="00AC0AAD">
        <w:rPr>
          <w:rFonts w:ascii="Calibri" w:hAnsi="Calibri" w:cs="Calibri"/>
          <w:i/>
          <w:iCs/>
          <w:color w:val="00B050"/>
          <w:kern w:val="2"/>
          <w:sz w:val="18"/>
          <w:szCs w:val="18"/>
        </w:rPr>
        <w:t>gNB</w:t>
      </w:r>
      <w:proofErr w:type="spellEnd"/>
      <w:r w:rsidRPr="00AC0AAD">
        <w:rPr>
          <w:rFonts w:ascii="Calibri" w:hAnsi="Calibri" w:cs="Calibri"/>
          <w:i/>
          <w:iCs/>
          <w:color w:val="00B050"/>
          <w:kern w:val="2"/>
          <w:sz w:val="18"/>
          <w:szCs w:val="18"/>
        </w:rPr>
        <w:t xml:space="preserve"> CU-CP. </w:t>
      </w:r>
    </w:p>
    <w:p w14:paraId="3F7ECBA4" w14:textId="77777777" w:rsidR="00341D31" w:rsidRPr="00AC0AAD" w:rsidRDefault="00341D31" w:rsidP="00341D31">
      <w:pPr>
        <w:rPr>
          <w:rFonts w:ascii="Calibri" w:hAnsi="Calibri" w:cs="Calibri"/>
          <w:i/>
          <w:iCs/>
          <w:color w:val="00B050"/>
          <w:kern w:val="2"/>
          <w:sz w:val="18"/>
          <w:szCs w:val="18"/>
        </w:rPr>
      </w:pPr>
      <w:r w:rsidRPr="00AC0AAD">
        <w:rPr>
          <w:rFonts w:ascii="Calibri" w:hAnsi="Calibri" w:cs="Calibri"/>
          <w:i/>
          <w:iCs/>
          <w:color w:val="00B050"/>
          <w:kern w:val="2"/>
          <w:sz w:val="18"/>
          <w:szCs w:val="18"/>
        </w:rPr>
        <w:t xml:space="preserve">For current resource status input data from </w:t>
      </w:r>
      <w:proofErr w:type="spellStart"/>
      <w:r w:rsidRPr="00AC0AAD">
        <w:rPr>
          <w:rFonts w:ascii="Calibri" w:hAnsi="Calibri" w:cs="Calibri"/>
          <w:i/>
          <w:iCs/>
          <w:color w:val="00B050"/>
          <w:kern w:val="2"/>
          <w:sz w:val="18"/>
          <w:szCs w:val="18"/>
        </w:rPr>
        <w:t>gNB</w:t>
      </w:r>
      <w:proofErr w:type="spellEnd"/>
      <w:r w:rsidRPr="00AC0AAD">
        <w:rPr>
          <w:rFonts w:ascii="Calibri" w:hAnsi="Calibri" w:cs="Calibri"/>
          <w:i/>
          <w:iCs/>
          <w:color w:val="00B050"/>
          <w:kern w:val="2"/>
          <w:sz w:val="18"/>
          <w:szCs w:val="18"/>
        </w:rPr>
        <w:t xml:space="preserve"> CU-UP, the resource status prediction function is located in </w:t>
      </w:r>
      <w:proofErr w:type="spellStart"/>
      <w:r w:rsidRPr="00AC0AAD">
        <w:rPr>
          <w:rFonts w:ascii="Calibri" w:hAnsi="Calibri" w:cs="Calibri"/>
          <w:i/>
          <w:iCs/>
          <w:color w:val="00B050"/>
          <w:kern w:val="2"/>
          <w:sz w:val="18"/>
          <w:szCs w:val="18"/>
        </w:rPr>
        <w:t>gNB</w:t>
      </w:r>
      <w:proofErr w:type="spellEnd"/>
      <w:r w:rsidRPr="00AC0AAD">
        <w:rPr>
          <w:rFonts w:ascii="Calibri" w:hAnsi="Calibri" w:cs="Calibri"/>
          <w:i/>
          <w:iCs/>
          <w:color w:val="00B050"/>
          <w:kern w:val="2"/>
          <w:sz w:val="18"/>
          <w:szCs w:val="18"/>
        </w:rPr>
        <w:t xml:space="preserve"> CU-CP.</w:t>
      </w:r>
    </w:p>
    <w:p w14:paraId="4317A289" w14:textId="3D226E2D" w:rsidR="004B4247" w:rsidRDefault="00341D31" w:rsidP="00341D31">
      <w:pPr>
        <w:rPr>
          <w:rFonts w:ascii="Calibri" w:hAnsi="Calibri" w:cs="Calibri"/>
          <w:i/>
          <w:iCs/>
          <w:color w:val="00B050"/>
          <w:kern w:val="2"/>
          <w:sz w:val="18"/>
          <w:szCs w:val="18"/>
          <w:lang w:eastAsia="zh-CN"/>
        </w:rPr>
      </w:pPr>
      <w:r w:rsidRPr="00AC0AAD">
        <w:rPr>
          <w:rFonts w:ascii="Calibri" w:hAnsi="Calibri" w:cs="Calibri"/>
          <w:i/>
          <w:iCs/>
          <w:color w:val="00B050"/>
          <w:kern w:val="2"/>
          <w:sz w:val="18"/>
          <w:szCs w:val="18"/>
        </w:rPr>
        <w:t xml:space="preserve">Work on the measured EC transmission from </w:t>
      </w:r>
      <w:proofErr w:type="spellStart"/>
      <w:r w:rsidRPr="00AC0AAD">
        <w:rPr>
          <w:rFonts w:ascii="Calibri" w:hAnsi="Calibri" w:cs="Calibri"/>
          <w:i/>
          <w:iCs/>
          <w:color w:val="00B050"/>
          <w:kern w:val="2"/>
          <w:sz w:val="18"/>
          <w:szCs w:val="18"/>
        </w:rPr>
        <w:t>gNB</w:t>
      </w:r>
      <w:proofErr w:type="spellEnd"/>
      <w:r w:rsidRPr="00AC0AAD">
        <w:rPr>
          <w:rFonts w:ascii="Calibri" w:hAnsi="Calibri" w:cs="Calibri"/>
          <w:i/>
          <w:iCs/>
          <w:color w:val="00B050"/>
          <w:kern w:val="2"/>
          <w:sz w:val="18"/>
          <w:szCs w:val="18"/>
        </w:rPr>
        <w:t xml:space="preserve">-DU to </w:t>
      </w:r>
      <w:proofErr w:type="spellStart"/>
      <w:r w:rsidRPr="00AC0AAD">
        <w:rPr>
          <w:rFonts w:ascii="Calibri" w:hAnsi="Calibri" w:cs="Calibri"/>
          <w:i/>
          <w:iCs/>
          <w:color w:val="00B050"/>
          <w:kern w:val="2"/>
          <w:sz w:val="18"/>
          <w:szCs w:val="18"/>
        </w:rPr>
        <w:t>gNB</w:t>
      </w:r>
      <w:proofErr w:type="spellEnd"/>
      <w:r w:rsidRPr="00AC0AAD">
        <w:rPr>
          <w:rFonts w:ascii="Calibri" w:hAnsi="Calibri" w:cs="Calibri"/>
          <w:i/>
          <w:iCs/>
          <w:color w:val="00B050"/>
          <w:kern w:val="2"/>
          <w:sz w:val="18"/>
          <w:szCs w:val="18"/>
        </w:rPr>
        <w:t>-CU over F1 in R18. Whether reusing the current F1AP procedures or defining new procedures needs to be further discussed.</w:t>
      </w:r>
    </w:p>
    <w:p w14:paraId="4182A96E" w14:textId="77777777" w:rsidR="004B4247" w:rsidRDefault="004B4247" w:rsidP="00341D31">
      <w:pPr>
        <w:rPr>
          <w:color w:val="000000" w:themeColor="text1"/>
          <w:lang w:eastAsia="zh-CN"/>
        </w:rPr>
      </w:pPr>
      <w:r w:rsidRPr="004B4247">
        <w:rPr>
          <w:rFonts w:hint="eastAsia"/>
          <w:color w:val="000000" w:themeColor="text1"/>
        </w:rPr>
        <w:t xml:space="preserve">In RAN3 123-bis meeting, </w:t>
      </w:r>
      <w:r>
        <w:rPr>
          <w:rFonts w:hint="eastAsia"/>
          <w:color w:val="000000" w:themeColor="text1"/>
          <w:lang w:eastAsia="zh-CN"/>
        </w:rPr>
        <w:t>the following information is captured in chairman notes</w:t>
      </w:r>
      <w:r w:rsidRPr="004B4247">
        <w:rPr>
          <w:rFonts w:hint="eastAsia"/>
          <w:color w:val="000000" w:themeColor="text1"/>
        </w:rPr>
        <w:t>:</w:t>
      </w:r>
    </w:p>
    <w:p w14:paraId="4CAAB867" w14:textId="77777777" w:rsidR="004B4247" w:rsidRPr="004929A3" w:rsidRDefault="004B4247" w:rsidP="004B4247">
      <w:pPr>
        <w:numPr>
          <w:ilvl w:val="0"/>
          <w:numId w:val="28"/>
        </w:numPr>
        <w:overflowPunct w:val="0"/>
        <w:autoSpaceDE w:val="0"/>
        <w:autoSpaceDN w:val="0"/>
        <w:adjustRightInd w:val="0"/>
        <w:spacing w:before="100" w:beforeAutospacing="1" w:after="120"/>
        <w:textAlignment w:val="baseline"/>
        <w:rPr>
          <w:rFonts w:ascii="Calibri" w:hAnsi="Calibri" w:cs="Calibri"/>
          <w:b/>
          <w:color w:val="0000FF"/>
          <w:sz w:val="18"/>
        </w:rPr>
      </w:pPr>
      <w:r w:rsidRPr="004B4247">
        <w:rPr>
          <w:rFonts w:hint="eastAsia"/>
          <w:color w:val="000000" w:themeColor="text1"/>
        </w:rPr>
        <w:t xml:space="preserve"> </w:t>
      </w:r>
      <w:r w:rsidRPr="004929A3">
        <w:rPr>
          <w:rFonts w:ascii="Calibri" w:hAnsi="Calibri" w:cs="Calibri"/>
          <w:b/>
          <w:color w:val="0000FF"/>
          <w:sz w:val="18"/>
        </w:rPr>
        <w:t>Formulate the use case and solution for split architecture support, NR-DC, and continuous MDT use cases</w:t>
      </w:r>
    </w:p>
    <w:p w14:paraId="6AE0A9AD" w14:textId="141A5524" w:rsidR="004B4247" w:rsidRDefault="004B4247" w:rsidP="00341D31">
      <w:pPr>
        <w:rPr>
          <w:color w:val="000000" w:themeColor="text1"/>
          <w:lang w:eastAsia="zh-CN"/>
        </w:rPr>
      </w:pPr>
      <w:r>
        <w:rPr>
          <w:rFonts w:hint="eastAsia"/>
          <w:color w:val="000000" w:themeColor="text1"/>
          <w:lang w:eastAsia="zh-CN"/>
        </w:rPr>
        <w:t>So split architecture support for the 3 R18 use cases shall be discussed in RAN3 #124.</w:t>
      </w:r>
    </w:p>
    <w:p w14:paraId="4F349C79" w14:textId="7914DFDD" w:rsidR="00233A29" w:rsidRDefault="00233A29" w:rsidP="00233A29">
      <w:pPr>
        <w:rPr>
          <w:color w:val="000000" w:themeColor="text1"/>
          <w:lang w:eastAsia="zh-CN"/>
        </w:rPr>
      </w:pPr>
      <w:r>
        <w:rPr>
          <w:rFonts w:hint="eastAsia"/>
          <w:color w:val="000000" w:themeColor="text1"/>
          <w:lang w:eastAsia="zh-CN"/>
        </w:rPr>
        <w:t>And i</w:t>
      </w:r>
      <w:r w:rsidRPr="004B4247">
        <w:rPr>
          <w:rFonts w:hint="eastAsia"/>
          <w:color w:val="000000" w:themeColor="text1"/>
        </w:rPr>
        <w:t>n RAN3 12</w:t>
      </w:r>
      <w:r>
        <w:rPr>
          <w:rFonts w:hint="eastAsia"/>
          <w:color w:val="000000" w:themeColor="text1"/>
          <w:lang w:eastAsia="zh-CN"/>
        </w:rPr>
        <w:t>4</w:t>
      </w:r>
      <w:r w:rsidRPr="004B4247">
        <w:rPr>
          <w:rFonts w:hint="eastAsia"/>
          <w:color w:val="000000" w:themeColor="text1"/>
        </w:rPr>
        <w:t xml:space="preserve"> meeting, </w:t>
      </w:r>
      <w:r w:rsidR="006C1658">
        <w:rPr>
          <w:rFonts w:hint="eastAsia"/>
          <w:color w:val="000000" w:themeColor="text1"/>
          <w:lang w:eastAsia="zh-CN"/>
        </w:rPr>
        <w:t>agreements as following have been achieved for split architecture</w:t>
      </w:r>
      <w:r w:rsidRPr="004B4247">
        <w:rPr>
          <w:rFonts w:hint="eastAsia"/>
          <w:color w:val="000000" w:themeColor="text1"/>
        </w:rPr>
        <w:t>:</w:t>
      </w:r>
    </w:p>
    <w:p w14:paraId="3EF92430" w14:textId="77777777" w:rsidR="006C1658" w:rsidRDefault="006C1658" w:rsidP="006C1658">
      <w:pPr>
        <w:widowControl w:val="0"/>
        <w:rPr>
          <w:rFonts w:ascii="Calibri" w:hAnsi="Calibri" w:cs="Calibri"/>
          <w:b/>
          <w:color w:val="008000"/>
          <w:sz w:val="18"/>
          <w:lang w:eastAsia="zh-CN"/>
        </w:rPr>
      </w:pPr>
      <w:r w:rsidRPr="008E1BF1">
        <w:rPr>
          <w:rFonts w:ascii="Calibri" w:hAnsi="Calibri" w:cs="Calibri"/>
          <w:b/>
          <w:color w:val="008000"/>
          <w:sz w:val="18"/>
        </w:rPr>
        <w:t>Transferring Measured UE performance from CU-UP to CU-CP.</w:t>
      </w:r>
    </w:p>
    <w:p w14:paraId="55364825" w14:textId="77777777" w:rsidR="006C1658" w:rsidRPr="008E1BF1" w:rsidRDefault="006C1658" w:rsidP="006C1658">
      <w:pPr>
        <w:widowControl w:val="0"/>
        <w:rPr>
          <w:rFonts w:ascii="Calibri" w:hAnsi="Calibri" w:cs="Calibri"/>
          <w:b/>
          <w:color w:val="008000"/>
          <w:sz w:val="18"/>
        </w:rPr>
      </w:pPr>
      <w:r w:rsidRPr="008E1BF1">
        <w:rPr>
          <w:rFonts w:ascii="Calibri" w:hAnsi="Calibri" w:cs="Calibri"/>
          <w:b/>
          <w:color w:val="008000"/>
          <w:sz w:val="18"/>
        </w:rPr>
        <w:t>Measured Energy Cost can be transferred from DU to CU.</w:t>
      </w:r>
    </w:p>
    <w:p w14:paraId="5ADA7586" w14:textId="77777777" w:rsidR="00341D31" w:rsidRPr="00341D31" w:rsidRDefault="00341D31" w:rsidP="00341D31">
      <w:pPr>
        <w:rPr>
          <w:rFonts w:ascii="Calibri" w:eastAsia="等线" w:hAnsi="Calibri" w:cs="Calibri"/>
          <w:i/>
          <w:color w:val="FF0000"/>
          <w:kern w:val="2"/>
          <w:sz w:val="16"/>
          <w:szCs w:val="16"/>
          <w:lang w:eastAsia="zh-CN"/>
        </w:rPr>
      </w:pPr>
    </w:p>
    <w:p w14:paraId="0F7F5C89" w14:textId="19A4DAFD" w:rsidR="003A213F" w:rsidRPr="00A870DA" w:rsidRDefault="00341D31" w:rsidP="00341D31">
      <w:pPr>
        <w:pStyle w:val="10"/>
        <w:ind w:left="567" w:hanging="567"/>
        <w:rPr>
          <w:rFonts w:eastAsia="宋体" w:cs="Arial"/>
          <w:sz w:val="32"/>
          <w:szCs w:val="32"/>
          <w:lang w:val="en-US" w:eastAsia="zh-CN"/>
        </w:rPr>
      </w:pPr>
      <w:r>
        <w:rPr>
          <w:rFonts w:ascii="Calibri" w:hAnsi="Calibri" w:cs="Calibri"/>
          <w:i/>
          <w:iCs/>
          <w:color w:val="00B050"/>
          <w:kern w:val="2"/>
          <w:sz w:val="16"/>
          <w:szCs w:val="16"/>
        </w:rPr>
        <w:t>.</w:t>
      </w:r>
      <w:r w:rsidR="003A213F">
        <w:rPr>
          <w:rFonts w:eastAsia="宋体" w:cs="Arial" w:hint="eastAsia"/>
          <w:sz w:val="32"/>
          <w:szCs w:val="32"/>
          <w:lang w:eastAsia="zh-CN"/>
        </w:rPr>
        <w:t>2</w:t>
      </w:r>
      <w:r w:rsidR="003A213F">
        <w:rPr>
          <w:rFonts w:eastAsia="宋体" w:cs="Arial" w:hint="eastAsia"/>
          <w:sz w:val="32"/>
          <w:szCs w:val="32"/>
          <w:lang w:eastAsia="zh-CN"/>
        </w:rPr>
        <w:tab/>
      </w:r>
      <w:r w:rsidR="003A213F">
        <w:rPr>
          <w:rFonts w:eastAsia="宋体" w:cs="Arial"/>
          <w:sz w:val="32"/>
          <w:szCs w:val="32"/>
          <w:lang w:eastAsia="zh-CN"/>
        </w:rPr>
        <w:t>Discussion</w:t>
      </w:r>
    </w:p>
    <w:p w14:paraId="3A6397B4" w14:textId="74EB061F" w:rsidR="00704F36" w:rsidRDefault="004A5E87" w:rsidP="00704F36">
      <w:pPr>
        <w:rPr>
          <w:color w:val="000000" w:themeColor="text1"/>
          <w:lang w:eastAsia="zh-CN"/>
        </w:rPr>
      </w:pPr>
      <w:r w:rsidRPr="004A5E87">
        <w:rPr>
          <w:rFonts w:hint="eastAsia"/>
          <w:color w:val="000000" w:themeColor="text1"/>
          <w:lang w:eastAsia="zh-CN"/>
        </w:rPr>
        <w:t>In R18</w:t>
      </w:r>
      <w:r>
        <w:rPr>
          <w:rFonts w:hint="eastAsia"/>
          <w:color w:val="000000" w:themeColor="text1"/>
          <w:lang w:eastAsia="zh-CN"/>
        </w:rPr>
        <w:t xml:space="preserve">, RAN3 focused first on non-split architecture use cases and procedures, and split RAN architecture are not pursued. And in R19, we will continue the discussion on split </w:t>
      </w:r>
      <w:r>
        <w:rPr>
          <w:color w:val="000000" w:themeColor="text1"/>
          <w:lang w:eastAsia="zh-CN"/>
        </w:rPr>
        <w:t>architecture</w:t>
      </w:r>
      <w:r>
        <w:rPr>
          <w:rFonts w:hint="eastAsia"/>
          <w:color w:val="000000" w:themeColor="text1"/>
          <w:lang w:eastAsia="zh-CN"/>
        </w:rPr>
        <w:t xml:space="preserve"> use cases and procedures.</w:t>
      </w:r>
    </w:p>
    <w:p w14:paraId="456A7F7B" w14:textId="04FB8F1B" w:rsidR="00387F08" w:rsidRDefault="004A5E87" w:rsidP="00704F36">
      <w:pPr>
        <w:rPr>
          <w:rFonts w:ascii="宋体" w:eastAsia="宋体" w:hAnsi="宋体" w:cs="宋体"/>
          <w:color w:val="000000" w:themeColor="text1"/>
          <w:lang w:eastAsia="zh-CN"/>
        </w:rPr>
      </w:pPr>
      <w:r>
        <w:rPr>
          <w:rFonts w:hint="eastAsia"/>
          <w:color w:val="000000" w:themeColor="text1"/>
          <w:lang w:eastAsia="zh-CN"/>
        </w:rPr>
        <w:t xml:space="preserve">In </w:t>
      </w:r>
      <w:r w:rsidR="006A77BB">
        <w:rPr>
          <w:rFonts w:hint="eastAsia"/>
          <w:color w:val="000000" w:themeColor="text1"/>
          <w:lang w:eastAsia="zh-CN"/>
        </w:rPr>
        <w:t xml:space="preserve">R18, </w:t>
      </w:r>
      <w:r w:rsidR="00444292">
        <w:rPr>
          <w:rFonts w:hint="eastAsia"/>
          <w:color w:val="000000" w:themeColor="text1"/>
          <w:lang w:eastAsia="zh-CN"/>
        </w:rPr>
        <w:t>three</w:t>
      </w:r>
      <w:r>
        <w:rPr>
          <w:rFonts w:hint="eastAsia"/>
          <w:color w:val="000000" w:themeColor="text1"/>
          <w:lang w:eastAsia="zh-CN"/>
        </w:rPr>
        <w:t xml:space="preserve"> use cases: Load Balance, Mobility Enhancement and Energy Saving</w:t>
      </w:r>
      <w:r w:rsidR="00387F08">
        <w:rPr>
          <w:rFonts w:hint="eastAsia"/>
          <w:color w:val="000000" w:themeColor="text1"/>
          <w:lang w:eastAsia="zh-CN"/>
        </w:rPr>
        <w:t xml:space="preserve"> are considered and discussed</w:t>
      </w:r>
      <w:r w:rsidR="006C1F84">
        <w:rPr>
          <w:rFonts w:ascii="宋体" w:eastAsia="宋体" w:hAnsi="宋体" w:cs="宋体" w:hint="eastAsia"/>
          <w:color w:val="000000" w:themeColor="text1"/>
          <w:lang w:eastAsia="zh-CN"/>
        </w:rPr>
        <w:t>:</w:t>
      </w:r>
    </w:p>
    <w:p w14:paraId="405B23A8" w14:textId="7FBF71C3" w:rsidR="006C1F84" w:rsidRPr="006C1F84" w:rsidRDefault="006C1F84" w:rsidP="006C1F84">
      <w:pPr>
        <w:pStyle w:val="afe"/>
        <w:numPr>
          <w:ilvl w:val="0"/>
          <w:numId w:val="28"/>
        </w:numPr>
        <w:ind w:firstLineChars="0"/>
        <w:rPr>
          <w:color w:val="000000" w:themeColor="text1"/>
          <w:lang w:eastAsia="zh-CN"/>
        </w:rPr>
      </w:pPr>
      <w:r w:rsidRPr="006C1F84">
        <w:rPr>
          <w:rFonts w:hint="eastAsia"/>
          <w:color w:val="000000" w:themeColor="text1"/>
          <w:lang w:eastAsia="zh-CN"/>
        </w:rPr>
        <w:t>For Load balance, it has been agreed to transfer</w:t>
      </w:r>
      <w:r w:rsidRPr="006C1F84">
        <w:rPr>
          <w:color w:val="000000" w:themeColor="text1"/>
          <w:lang w:eastAsia="zh-CN"/>
        </w:rPr>
        <w:t xml:space="preserve"> Measured UE performance from CU-UP to CU-CP.</w:t>
      </w:r>
    </w:p>
    <w:p w14:paraId="75C18D32" w14:textId="33E4F33C" w:rsidR="006C1F84" w:rsidRPr="006C1F84" w:rsidRDefault="006C1F84" w:rsidP="006C1F84">
      <w:pPr>
        <w:pStyle w:val="afe"/>
        <w:numPr>
          <w:ilvl w:val="0"/>
          <w:numId w:val="28"/>
        </w:numPr>
        <w:ind w:firstLineChars="0"/>
        <w:rPr>
          <w:color w:val="000000" w:themeColor="text1"/>
          <w:lang w:eastAsia="zh-CN"/>
        </w:rPr>
      </w:pPr>
      <w:r w:rsidRPr="006C1F84">
        <w:rPr>
          <w:rFonts w:hint="eastAsia"/>
          <w:color w:val="000000" w:themeColor="text1"/>
          <w:lang w:eastAsia="zh-CN"/>
        </w:rPr>
        <w:t xml:space="preserve">For Energy Saving use case, it has been agreed that </w:t>
      </w:r>
      <w:r w:rsidRPr="006C1F84">
        <w:rPr>
          <w:color w:val="000000" w:themeColor="text1"/>
          <w:lang w:eastAsia="zh-CN"/>
        </w:rPr>
        <w:t>Measured Energy Cost can be transferred from DU to CU.</w:t>
      </w:r>
    </w:p>
    <w:p w14:paraId="26CD06FF" w14:textId="7CC65F25" w:rsidR="006C1F84" w:rsidRPr="006C1F84" w:rsidRDefault="006C1F84" w:rsidP="00704F36">
      <w:pPr>
        <w:rPr>
          <w:color w:val="000000" w:themeColor="text1"/>
          <w:lang w:eastAsia="zh-CN"/>
        </w:rPr>
      </w:pPr>
      <w:r w:rsidRPr="006C1F84">
        <w:rPr>
          <w:rFonts w:hint="eastAsia"/>
          <w:color w:val="000000" w:themeColor="text1"/>
          <w:lang w:eastAsia="zh-CN"/>
        </w:rPr>
        <w:t>Except these local data, we also think the following shall be discussed:</w:t>
      </w:r>
    </w:p>
    <w:p w14:paraId="43848458" w14:textId="33A90C99" w:rsidR="00387F08" w:rsidRPr="007445E4" w:rsidRDefault="00387F08" w:rsidP="007445E4">
      <w:pPr>
        <w:pStyle w:val="21"/>
        <w:keepLines w:val="0"/>
        <w:spacing w:before="240" w:after="60"/>
        <w:ind w:left="567" w:hanging="567"/>
        <w:rPr>
          <w:rFonts w:eastAsiaTheme="minorEastAsia" w:cs="Arial"/>
          <w:iCs/>
          <w:sz w:val="24"/>
          <w:szCs w:val="32"/>
          <w:lang w:eastAsia="zh-CN"/>
        </w:rPr>
      </w:pPr>
      <w:r w:rsidRPr="007445E4">
        <w:rPr>
          <w:rFonts w:eastAsiaTheme="minorEastAsia" w:cs="Arial" w:hint="eastAsia"/>
          <w:iCs/>
          <w:sz w:val="24"/>
          <w:szCs w:val="32"/>
          <w:lang w:eastAsia="zh-CN"/>
        </w:rPr>
        <w:t>2.1 Load Balance</w:t>
      </w:r>
    </w:p>
    <w:p w14:paraId="314A8EB1" w14:textId="050830F4" w:rsidR="007445E4" w:rsidRDefault="003C1C91" w:rsidP="00A33D01">
      <w:pPr>
        <w:pStyle w:val="afe"/>
        <w:numPr>
          <w:ilvl w:val="0"/>
          <w:numId w:val="27"/>
        </w:numPr>
        <w:ind w:firstLineChars="0"/>
        <w:rPr>
          <w:color w:val="000000" w:themeColor="text1"/>
          <w:lang w:eastAsia="zh-CN"/>
        </w:rPr>
      </w:pPr>
      <w:r>
        <w:rPr>
          <w:rFonts w:hint="eastAsia"/>
          <w:color w:val="000000" w:themeColor="text1"/>
          <w:lang w:eastAsia="zh-CN"/>
        </w:rPr>
        <w:t>For load balance, t</w:t>
      </w:r>
      <w:r w:rsidR="00256DB0" w:rsidRPr="007445E4">
        <w:rPr>
          <w:rFonts w:hint="eastAsia"/>
          <w:color w:val="000000" w:themeColor="text1"/>
          <w:lang w:eastAsia="zh-CN"/>
        </w:rPr>
        <w:t xml:space="preserve">he UE performance feedback </w:t>
      </w:r>
      <w:r w:rsidR="007445E4" w:rsidRPr="007445E4">
        <w:rPr>
          <w:rFonts w:hint="eastAsia"/>
          <w:color w:val="000000" w:themeColor="text1"/>
          <w:lang w:eastAsia="zh-CN"/>
        </w:rPr>
        <w:t>may</w:t>
      </w:r>
      <w:r w:rsidR="00256DB0" w:rsidRPr="007445E4">
        <w:rPr>
          <w:rFonts w:hint="eastAsia"/>
          <w:color w:val="000000" w:themeColor="text1"/>
          <w:lang w:eastAsia="zh-CN"/>
        </w:rPr>
        <w:t xml:space="preserve"> be requested </w:t>
      </w:r>
      <w:r w:rsidR="007445E4" w:rsidRPr="007445E4">
        <w:rPr>
          <w:rFonts w:hint="eastAsia"/>
          <w:color w:val="000000" w:themeColor="text1"/>
          <w:lang w:eastAsia="zh-CN"/>
        </w:rPr>
        <w:t xml:space="preserve">through </w:t>
      </w:r>
      <w:proofErr w:type="spellStart"/>
      <w:r w:rsidR="007445E4" w:rsidRPr="007445E4">
        <w:rPr>
          <w:rFonts w:hint="eastAsia"/>
          <w:color w:val="000000" w:themeColor="text1"/>
          <w:lang w:eastAsia="zh-CN"/>
        </w:rPr>
        <w:t>Xn</w:t>
      </w:r>
      <w:proofErr w:type="spellEnd"/>
      <w:r w:rsidR="007445E4" w:rsidRPr="007445E4">
        <w:rPr>
          <w:rFonts w:hint="eastAsia"/>
          <w:color w:val="000000" w:themeColor="text1"/>
          <w:lang w:eastAsia="zh-CN"/>
        </w:rPr>
        <w:t xml:space="preserve"> </w:t>
      </w:r>
      <w:r w:rsidR="00256DB0" w:rsidRPr="007445E4">
        <w:rPr>
          <w:rFonts w:hint="eastAsia"/>
          <w:color w:val="000000" w:themeColor="text1"/>
          <w:lang w:eastAsia="zh-CN"/>
        </w:rPr>
        <w:t xml:space="preserve">after HO, which includes </w:t>
      </w:r>
      <w:r w:rsidR="00256DB0" w:rsidRPr="007445E4">
        <w:rPr>
          <w:color w:val="000000" w:themeColor="text1"/>
          <w:lang w:eastAsia="zh-CN"/>
        </w:rPr>
        <w:t>Average UE Throughput DL</w:t>
      </w:r>
      <w:r w:rsidR="00256DB0" w:rsidRPr="007445E4">
        <w:rPr>
          <w:rFonts w:hint="eastAsia"/>
          <w:color w:val="000000" w:themeColor="text1"/>
          <w:lang w:eastAsia="zh-CN"/>
        </w:rPr>
        <w:t xml:space="preserve">, </w:t>
      </w:r>
      <w:r w:rsidR="00256DB0" w:rsidRPr="007445E4">
        <w:rPr>
          <w:color w:val="000000" w:themeColor="text1"/>
          <w:lang w:eastAsia="zh-CN"/>
        </w:rPr>
        <w:t>Average UE Throughput UL</w:t>
      </w:r>
      <w:r w:rsidR="00256DB0" w:rsidRPr="007445E4">
        <w:rPr>
          <w:rFonts w:hint="eastAsia"/>
          <w:color w:val="000000" w:themeColor="text1"/>
          <w:lang w:eastAsia="zh-CN"/>
        </w:rPr>
        <w:t xml:space="preserve">, </w:t>
      </w:r>
      <w:r w:rsidR="00256DB0" w:rsidRPr="007445E4">
        <w:rPr>
          <w:color w:val="000000" w:themeColor="text1"/>
          <w:lang w:eastAsia="zh-CN"/>
        </w:rPr>
        <w:t>Average Packet Delay</w:t>
      </w:r>
      <w:r w:rsidR="00256DB0" w:rsidRPr="007445E4">
        <w:rPr>
          <w:rFonts w:hint="eastAsia"/>
          <w:color w:val="000000" w:themeColor="text1"/>
          <w:lang w:eastAsia="zh-CN"/>
        </w:rPr>
        <w:t xml:space="preserve">, </w:t>
      </w:r>
      <w:r w:rsidR="00256DB0" w:rsidRPr="007445E4">
        <w:rPr>
          <w:color w:val="000000" w:themeColor="text1"/>
          <w:lang w:eastAsia="zh-CN"/>
        </w:rPr>
        <w:t>Average Packet Loss</w:t>
      </w:r>
      <w:r w:rsidR="00256DB0" w:rsidRPr="007445E4">
        <w:rPr>
          <w:rFonts w:hint="eastAsia"/>
          <w:color w:val="000000" w:themeColor="text1"/>
          <w:lang w:eastAsia="zh-CN"/>
        </w:rPr>
        <w:t xml:space="preserve">. </w:t>
      </w:r>
      <w:r w:rsidR="00AA72F0">
        <w:rPr>
          <w:rFonts w:hint="eastAsia"/>
          <w:color w:val="000000" w:themeColor="text1"/>
          <w:lang w:eastAsia="zh-CN"/>
        </w:rPr>
        <w:t xml:space="preserve">The Throughput </w:t>
      </w:r>
      <w:r w:rsidR="00AA72F0">
        <w:rPr>
          <w:rFonts w:hint="eastAsia"/>
          <w:color w:val="000000" w:themeColor="text1"/>
          <w:lang w:eastAsia="zh-CN"/>
        </w:rPr>
        <w:lastRenderedPageBreak/>
        <w:t xml:space="preserve">DL and Throughput UL are measured in </w:t>
      </w:r>
      <w:proofErr w:type="spellStart"/>
      <w:r w:rsidR="00AA72F0">
        <w:rPr>
          <w:rFonts w:hint="eastAsia"/>
          <w:color w:val="000000" w:themeColor="text1"/>
          <w:lang w:eastAsia="zh-CN"/>
        </w:rPr>
        <w:t>gNB</w:t>
      </w:r>
      <w:proofErr w:type="spellEnd"/>
      <w:r w:rsidR="00AA72F0">
        <w:rPr>
          <w:rFonts w:hint="eastAsia"/>
          <w:color w:val="000000" w:themeColor="text1"/>
          <w:lang w:eastAsia="zh-CN"/>
        </w:rPr>
        <w:t xml:space="preserve"> DU, Packet Loss DL is measured in </w:t>
      </w:r>
      <w:proofErr w:type="spellStart"/>
      <w:r w:rsidR="00AA72F0">
        <w:rPr>
          <w:rFonts w:hint="eastAsia"/>
          <w:color w:val="000000" w:themeColor="text1"/>
          <w:lang w:eastAsia="zh-CN"/>
        </w:rPr>
        <w:t>gNB</w:t>
      </w:r>
      <w:proofErr w:type="spellEnd"/>
      <w:r w:rsidR="00AA72F0">
        <w:rPr>
          <w:rFonts w:hint="eastAsia"/>
          <w:color w:val="000000" w:themeColor="text1"/>
          <w:lang w:eastAsia="zh-CN"/>
        </w:rPr>
        <w:t xml:space="preserve"> DU, but Packet Loss UL is measured in </w:t>
      </w:r>
      <w:proofErr w:type="spellStart"/>
      <w:r w:rsidR="00AA72F0">
        <w:rPr>
          <w:rFonts w:hint="eastAsia"/>
          <w:color w:val="000000" w:themeColor="text1"/>
          <w:lang w:eastAsia="zh-CN"/>
        </w:rPr>
        <w:t>gNB</w:t>
      </w:r>
      <w:proofErr w:type="spellEnd"/>
      <w:r w:rsidR="00AA72F0">
        <w:rPr>
          <w:rFonts w:hint="eastAsia"/>
          <w:color w:val="000000" w:themeColor="text1"/>
          <w:lang w:eastAsia="zh-CN"/>
        </w:rPr>
        <w:t xml:space="preserve"> CU-UP, while Packet Delay involve measurements from both </w:t>
      </w:r>
      <w:proofErr w:type="spellStart"/>
      <w:r w:rsidR="00AA72F0">
        <w:rPr>
          <w:rFonts w:hint="eastAsia"/>
          <w:color w:val="000000" w:themeColor="text1"/>
          <w:lang w:eastAsia="zh-CN"/>
        </w:rPr>
        <w:t>gNB</w:t>
      </w:r>
      <w:proofErr w:type="spellEnd"/>
      <w:r w:rsidR="00AA72F0">
        <w:rPr>
          <w:rFonts w:hint="eastAsia"/>
          <w:color w:val="000000" w:themeColor="text1"/>
          <w:lang w:eastAsia="zh-CN"/>
        </w:rPr>
        <w:t xml:space="preserve"> DU and </w:t>
      </w:r>
      <w:proofErr w:type="spellStart"/>
      <w:r w:rsidR="00AA72F0">
        <w:rPr>
          <w:rFonts w:hint="eastAsia"/>
          <w:color w:val="000000" w:themeColor="text1"/>
          <w:lang w:eastAsia="zh-CN"/>
        </w:rPr>
        <w:t>gNB</w:t>
      </w:r>
      <w:proofErr w:type="spellEnd"/>
      <w:r w:rsidR="00AA72F0">
        <w:rPr>
          <w:rFonts w:hint="eastAsia"/>
          <w:color w:val="000000" w:themeColor="text1"/>
          <w:lang w:eastAsia="zh-CN"/>
        </w:rPr>
        <w:t xml:space="preserve"> CU-UP. </w:t>
      </w:r>
    </w:p>
    <w:p w14:paraId="459765E8" w14:textId="2FBBE3FC" w:rsidR="003231D2" w:rsidRDefault="003231D2" w:rsidP="003231D2">
      <w:pPr>
        <w:rPr>
          <w:b/>
          <w:bCs/>
          <w:color w:val="000000" w:themeColor="text1"/>
          <w:lang w:eastAsia="zh-CN"/>
        </w:rPr>
      </w:pPr>
      <w:r w:rsidRPr="003231D2">
        <w:rPr>
          <w:rFonts w:hint="eastAsia"/>
          <w:b/>
          <w:bCs/>
          <w:color w:val="000000" w:themeColor="text1"/>
          <w:lang w:eastAsia="zh-CN"/>
        </w:rPr>
        <w:t xml:space="preserve">Observation 1: </w:t>
      </w:r>
      <w:r>
        <w:rPr>
          <w:rFonts w:hint="eastAsia"/>
          <w:b/>
          <w:bCs/>
          <w:color w:val="000000" w:themeColor="text1"/>
          <w:lang w:eastAsia="zh-CN"/>
        </w:rPr>
        <w:t xml:space="preserve">For load balance use case, </w:t>
      </w:r>
      <w:r w:rsidR="00A41B2E">
        <w:rPr>
          <w:rFonts w:hint="eastAsia"/>
          <w:b/>
          <w:bCs/>
          <w:color w:val="000000" w:themeColor="text1"/>
          <w:lang w:eastAsia="zh-CN"/>
        </w:rPr>
        <w:t xml:space="preserve">UE </w:t>
      </w:r>
      <w:r w:rsidR="00A41B2E">
        <w:rPr>
          <w:b/>
          <w:bCs/>
          <w:color w:val="000000" w:themeColor="text1"/>
          <w:lang w:eastAsia="zh-CN"/>
        </w:rPr>
        <w:t>performance</w:t>
      </w:r>
      <w:r w:rsidR="00A41B2E">
        <w:rPr>
          <w:rFonts w:hint="eastAsia"/>
          <w:b/>
          <w:bCs/>
          <w:color w:val="000000" w:themeColor="text1"/>
          <w:lang w:eastAsia="zh-CN"/>
        </w:rPr>
        <w:t xml:space="preserve"> </w:t>
      </w:r>
      <w:r w:rsidR="003C1C91">
        <w:rPr>
          <w:rFonts w:hint="eastAsia"/>
          <w:b/>
          <w:bCs/>
          <w:color w:val="000000" w:themeColor="text1"/>
          <w:lang w:eastAsia="zh-CN"/>
        </w:rPr>
        <w:t>data are collected</w:t>
      </w:r>
      <w:r w:rsidR="00A41B2E">
        <w:rPr>
          <w:rFonts w:hint="eastAsia"/>
          <w:b/>
          <w:bCs/>
          <w:color w:val="000000" w:themeColor="text1"/>
          <w:lang w:eastAsia="zh-CN"/>
        </w:rPr>
        <w:t xml:space="preserve"> both </w:t>
      </w:r>
      <w:r w:rsidR="003C1C91">
        <w:rPr>
          <w:rFonts w:hint="eastAsia"/>
          <w:b/>
          <w:bCs/>
          <w:color w:val="000000" w:themeColor="text1"/>
          <w:lang w:eastAsia="zh-CN"/>
        </w:rPr>
        <w:t>from</w:t>
      </w:r>
      <w:r w:rsidR="00A41B2E">
        <w:rPr>
          <w:rFonts w:hint="eastAsia"/>
          <w:b/>
          <w:bCs/>
          <w:color w:val="000000" w:themeColor="text1"/>
          <w:lang w:eastAsia="zh-CN"/>
        </w:rPr>
        <w:t xml:space="preserve"> </w:t>
      </w:r>
      <w:proofErr w:type="spellStart"/>
      <w:r w:rsidR="00A41B2E">
        <w:rPr>
          <w:rFonts w:hint="eastAsia"/>
          <w:b/>
          <w:bCs/>
          <w:color w:val="000000" w:themeColor="text1"/>
          <w:lang w:eastAsia="zh-CN"/>
        </w:rPr>
        <w:t>gNB</w:t>
      </w:r>
      <w:proofErr w:type="spellEnd"/>
      <w:r w:rsidR="00A41B2E">
        <w:rPr>
          <w:rFonts w:hint="eastAsia"/>
          <w:b/>
          <w:bCs/>
          <w:color w:val="000000" w:themeColor="text1"/>
          <w:lang w:eastAsia="zh-CN"/>
        </w:rPr>
        <w:t xml:space="preserve"> DU and </w:t>
      </w:r>
      <w:proofErr w:type="spellStart"/>
      <w:r w:rsidR="00A41B2E">
        <w:rPr>
          <w:rFonts w:hint="eastAsia"/>
          <w:b/>
          <w:bCs/>
          <w:color w:val="000000" w:themeColor="text1"/>
          <w:lang w:eastAsia="zh-CN"/>
        </w:rPr>
        <w:t>gNB</w:t>
      </w:r>
      <w:proofErr w:type="spellEnd"/>
      <w:r w:rsidR="00A41B2E">
        <w:rPr>
          <w:rFonts w:hint="eastAsia"/>
          <w:b/>
          <w:bCs/>
          <w:color w:val="000000" w:themeColor="text1"/>
          <w:lang w:eastAsia="zh-CN"/>
        </w:rPr>
        <w:t xml:space="preserve"> CU-UP. The prediction function </w:t>
      </w:r>
      <w:r w:rsidR="003C1C91">
        <w:rPr>
          <w:rFonts w:hint="eastAsia"/>
          <w:b/>
          <w:bCs/>
          <w:color w:val="000000" w:themeColor="text1"/>
          <w:lang w:eastAsia="zh-CN"/>
        </w:rPr>
        <w:t xml:space="preserve">and feedback through </w:t>
      </w:r>
      <w:proofErr w:type="spellStart"/>
      <w:r w:rsidR="003C1C91">
        <w:rPr>
          <w:rFonts w:hint="eastAsia"/>
          <w:b/>
          <w:bCs/>
          <w:color w:val="000000" w:themeColor="text1"/>
          <w:lang w:eastAsia="zh-CN"/>
        </w:rPr>
        <w:t>Xn</w:t>
      </w:r>
      <w:proofErr w:type="spellEnd"/>
      <w:r w:rsidR="003C1C91">
        <w:rPr>
          <w:rFonts w:hint="eastAsia"/>
          <w:b/>
          <w:bCs/>
          <w:color w:val="000000" w:themeColor="text1"/>
          <w:lang w:eastAsia="zh-CN"/>
        </w:rPr>
        <w:t xml:space="preserve"> are</w:t>
      </w:r>
      <w:r w:rsidR="00A41B2E">
        <w:rPr>
          <w:rFonts w:hint="eastAsia"/>
          <w:b/>
          <w:bCs/>
          <w:color w:val="000000" w:themeColor="text1"/>
          <w:lang w:eastAsia="zh-CN"/>
        </w:rPr>
        <w:t xml:space="preserve"> agreed to be located in </w:t>
      </w:r>
      <w:proofErr w:type="spellStart"/>
      <w:r w:rsidR="00A41B2E">
        <w:rPr>
          <w:rFonts w:hint="eastAsia"/>
          <w:b/>
          <w:bCs/>
          <w:color w:val="000000" w:themeColor="text1"/>
          <w:lang w:eastAsia="zh-CN"/>
        </w:rPr>
        <w:t>gNB</w:t>
      </w:r>
      <w:proofErr w:type="spellEnd"/>
      <w:r w:rsidR="00A41B2E">
        <w:rPr>
          <w:rFonts w:hint="eastAsia"/>
          <w:b/>
          <w:bCs/>
          <w:color w:val="000000" w:themeColor="text1"/>
          <w:lang w:eastAsia="zh-CN"/>
        </w:rPr>
        <w:t xml:space="preserve"> CU-CP. </w:t>
      </w:r>
    </w:p>
    <w:p w14:paraId="6230E709" w14:textId="1C844640" w:rsidR="00E138AE" w:rsidRPr="003C1C91" w:rsidRDefault="00E138AE" w:rsidP="00E138AE">
      <w:pPr>
        <w:rPr>
          <w:b/>
          <w:bCs/>
          <w:color w:val="000000" w:themeColor="text1"/>
          <w:lang w:val="en-US" w:eastAsia="zh-CN"/>
        </w:rPr>
      </w:pPr>
      <w:r>
        <w:rPr>
          <w:rFonts w:hint="eastAsia"/>
          <w:b/>
          <w:bCs/>
          <w:color w:val="000000" w:themeColor="text1"/>
          <w:lang w:eastAsia="zh-CN"/>
        </w:rPr>
        <w:t xml:space="preserve">Proposal </w:t>
      </w:r>
      <w:r w:rsidR="00C15618">
        <w:rPr>
          <w:rFonts w:hint="eastAsia"/>
          <w:b/>
          <w:bCs/>
          <w:color w:val="000000" w:themeColor="text1"/>
          <w:lang w:eastAsia="zh-CN"/>
        </w:rPr>
        <w:t>1</w:t>
      </w:r>
      <w:r>
        <w:rPr>
          <w:rFonts w:hint="eastAsia"/>
          <w:b/>
          <w:bCs/>
          <w:color w:val="000000" w:themeColor="text1"/>
          <w:lang w:eastAsia="zh-CN"/>
        </w:rPr>
        <w:t xml:space="preserve">: </w:t>
      </w:r>
      <w:r w:rsidR="003C1C91">
        <w:rPr>
          <w:rFonts w:hint="eastAsia"/>
          <w:b/>
          <w:bCs/>
          <w:color w:val="000000" w:themeColor="text1"/>
          <w:lang w:eastAsia="zh-CN"/>
        </w:rPr>
        <w:t xml:space="preserve">Except </w:t>
      </w:r>
      <w:r w:rsidR="003C1C91" w:rsidRPr="003C1C91">
        <w:rPr>
          <w:b/>
          <w:bCs/>
          <w:color w:val="000000" w:themeColor="text1"/>
          <w:lang w:eastAsia="zh-CN"/>
        </w:rPr>
        <w:t>Transferring Measured UE performance from CU-UP to CU-CP</w:t>
      </w:r>
      <w:r w:rsidR="003C1C91">
        <w:rPr>
          <w:rFonts w:hint="eastAsia"/>
          <w:b/>
          <w:bCs/>
          <w:color w:val="000000" w:themeColor="text1"/>
          <w:lang w:eastAsia="zh-CN"/>
        </w:rPr>
        <w:t>, i</w:t>
      </w:r>
      <w:r w:rsidRPr="007445E4">
        <w:rPr>
          <w:rFonts w:hint="eastAsia"/>
          <w:b/>
          <w:bCs/>
          <w:color w:val="000000" w:themeColor="text1"/>
          <w:lang w:eastAsia="zh-CN"/>
        </w:rPr>
        <w:t xml:space="preserve">t is </w:t>
      </w:r>
      <w:r w:rsidR="009C2B1A">
        <w:rPr>
          <w:rFonts w:hint="eastAsia"/>
          <w:b/>
          <w:bCs/>
          <w:color w:val="000000" w:themeColor="text1"/>
          <w:lang w:eastAsia="zh-CN"/>
        </w:rPr>
        <w:t xml:space="preserve">also </w:t>
      </w:r>
      <w:r w:rsidR="00C15618">
        <w:rPr>
          <w:b/>
          <w:bCs/>
          <w:color w:val="000000" w:themeColor="text1"/>
          <w:lang w:eastAsia="zh-CN"/>
        </w:rPr>
        <w:t>beneficial</w:t>
      </w:r>
      <w:r w:rsidRPr="007445E4">
        <w:rPr>
          <w:rFonts w:hint="eastAsia"/>
          <w:b/>
          <w:bCs/>
          <w:color w:val="000000" w:themeColor="text1"/>
          <w:lang w:eastAsia="zh-CN"/>
        </w:rPr>
        <w:t xml:space="preserve"> to transfer </w:t>
      </w:r>
      <w:r>
        <w:rPr>
          <w:rFonts w:hint="eastAsia"/>
          <w:b/>
          <w:bCs/>
          <w:color w:val="000000" w:themeColor="text1"/>
          <w:lang w:eastAsia="zh-CN"/>
        </w:rPr>
        <w:t xml:space="preserve">UE performance data from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DU to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 through F1 interface.</w:t>
      </w:r>
    </w:p>
    <w:p w14:paraId="0A60E15D" w14:textId="3EA9063C" w:rsidR="007445E4" w:rsidRPr="007445E4" w:rsidRDefault="007445E4" w:rsidP="007445E4">
      <w:pPr>
        <w:pStyle w:val="21"/>
        <w:keepLines w:val="0"/>
        <w:spacing w:before="240" w:after="60"/>
        <w:ind w:left="567" w:hanging="567"/>
        <w:rPr>
          <w:rFonts w:eastAsiaTheme="minorEastAsia" w:cs="Arial"/>
          <w:iCs/>
          <w:sz w:val="24"/>
          <w:szCs w:val="32"/>
          <w:lang w:eastAsia="zh-CN"/>
        </w:rPr>
      </w:pPr>
      <w:r>
        <w:rPr>
          <w:rFonts w:eastAsiaTheme="minorEastAsia" w:cs="Arial" w:hint="eastAsia"/>
          <w:iCs/>
          <w:sz w:val="24"/>
          <w:szCs w:val="32"/>
          <w:lang w:eastAsia="zh-CN"/>
        </w:rPr>
        <w:t xml:space="preserve">2.2 </w:t>
      </w:r>
      <w:r w:rsidRPr="007445E4">
        <w:rPr>
          <w:rFonts w:eastAsiaTheme="minorEastAsia" w:cs="Arial" w:hint="eastAsia"/>
          <w:iCs/>
          <w:sz w:val="24"/>
          <w:szCs w:val="32"/>
          <w:lang w:eastAsia="zh-CN"/>
        </w:rPr>
        <w:t>Mobility Enhancement</w:t>
      </w:r>
    </w:p>
    <w:p w14:paraId="582FBA72" w14:textId="20486282" w:rsidR="00387F08" w:rsidRDefault="003E5560" w:rsidP="00287C26">
      <w:pPr>
        <w:pStyle w:val="afe"/>
        <w:numPr>
          <w:ilvl w:val="0"/>
          <w:numId w:val="27"/>
        </w:numPr>
        <w:ind w:firstLineChars="0"/>
        <w:rPr>
          <w:color w:val="000000" w:themeColor="text1"/>
          <w:lang w:eastAsia="zh-CN"/>
        </w:rPr>
      </w:pPr>
      <w:r w:rsidRPr="00672C64">
        <w:rPr>
          <w:rFonts w:hint="eastAsia"/>
          <w:color w:val="000000" w:themeColor="text1"/>
          <w:lang w:eastAsia="zh-CN"/>
        </w:rPr>
        <w:t>It has</w:t>
      </w:r>
      <w:r w:rsidR="003F2E9F">
        <w:rPr>
          <w:rFonts w:hint="eastAsia"/>
          <w:color w:val="000000" w:themeColor="text1"/>
          <w:lang w:eastAsia="zh-CN"/>
        </w:rPr>
        <w:t xml:space="preserve"> </w:t>
      </w:r>
      <w:r w:rsidRPr="00672C64">
        <w:rPr>
          <w:rFonts w:hint="eastAsia"/>
          <w:color w:val="000000" w:themeColor="text1"/>
          <w:lang w:eastAsia="zh-CN"/>
        </w:rPr>
        <w:t>been agreed that</w:t>
      </w:r>
      <w:r w:rsidR="00552B9C" w:rsidRPr="00672C64">
        <w:rPr>
          <w:rFonts w:hint="eastAsia"/>
          <w:color w:val="000000" w:themeColor="text1"/>
          <w:lang w:eastAsia="zh-CN"/>
        </w:rPr>
        <w:t xml:space="preserve"> the prediction </w:t>
      </w:r>
      <w:r w:rsidR="003E2B7A" w:rsidRPr="00672C64">
        <w:rPr>
          <w:rFonts w:hint="eastAsia"/>
          <w:color w:val="000000" w:themeColor="text1"/>
          <w:lang w:eastAsia="zh-CN"/>
        </w:rPr>
        <w:t xml:space="preserve">function </w:t>
      </w:r>
      <w:r w:rsidR="00552B9C" w:rsidRPr="00672C64">
        <w:rPr>
          <w:rFonts w:hint="eastAsia"/>
          <w:color w:val="000000" w:themeColor="text1"/>
          <w:lang w:eastAsia="zh-CN"/>
        </w:rPr>
        <w:t xml:space="preserve">of UE trajectory is </w:t>
      </w:r>
      <w:r w:rsidR="003E2B7A" w:rsidRPr="00672C64">
        <w:rPr>
          <w:rFonts w:hint="eastAsia"/>
          <w:color w:val="000000" w:themeColor="text1"/>
          <w:lang w:eastAsia="zh-CN"/>
        </w:rPr>
        <w:t xml:space="preserve">located in </w:t>
      </w:r>
      <w:proofErr w:type="spellStart"/>
      <w:r w:rsidR="003F2E9F">
        <w:rPr>
          <w:rFonts w:hint="eastAsia"/>
          <w:color w:val="000000" w:themeColor="text1"/>
          <w:lang w:eastAsia="zh-CN"/>
        </w:rPr>
        <w:t>gNB</w:t>
      </w:r>
      <w:proofErr w:type="spellEnd"/>
      <w:r w:rsidR="003F2E9F">
        <w:rPr>
          <w:rFonts w:hint="eastAsia"/>
          <w:color w:val="000000" w:themeColor="text1"/>
          <w:lang w:eastAsia="zh-CN"/>
        </w:rPr>
        <w:t xml:space="preserve"> </w:t>
      </w:r>
      <w:r w:rsidR="003E2B7A" w:rsidRPr="00672C64">
        <w:rPr>
          <w:rFonts w:hint="eastAsia"/>
          <w:color w:val="000000" w:themeColor="text1"/>
          <w:lang w:eastAsia="zh-CN"/>
        </w:rPr>
        <w:t>CU-CP.</w:t>
      </w:r>
      <w:r w:rsidR="003D3CA6">
        <w:rPr>
          <w:rFonts w:hint="eastAsia"/>
          <w:color w:val="000000" w:themeColor="text1"/>
          <w:lang w:eastAsia="zh-CN"/>
        </w:rPr>
        <w:t xml:space="preserve"> </w:t>
      </w:r>
      <w:r w:rsidR="003F2E9F">
        <w:rPr>
          <w:rFonts w:hint="eastAsia"/>
          <w:color w:val="000000" w:themeColor="text1"/>
          <w:lang w:eastAsia="zh-CN"/>
        </w:rPr>
        <w:t xml:space="preserve">The prediction of UE trajectory may need to collect </w:t>
      </w:r>
      <w:r w:rsidR="00C42F8C">
        <w:rPr>
          <w:rFonts w:hint="eastAsia"/>
          <w:color w:val="000000" w:themeColor="text1"/>
          <w:lang w:eastAsia="zh-CN"/>
        </w:rPr>
        <w:t>current</w:t>
      </w:r>
      <w:r w:rsidR="003F2E9F">
        <w:rPr>
          <w:rFonts w:hint="eastAsia"/>
          <w:color w:val="000000" w:themeColor="text1"/>
          <w:lang w:eastAsia="zh-CN"/>
        </w:rPr>
        <w:t xml:space="preserve"> UE traffic metric </w:t>
      </w:r>
      <w:r w:rsidR="00C42F8C">
        <w:rPr>
          <w:rFonts w:hint="eastAsia"/>
          <w:color w:val="000000" w:themeColor="text1"/>
          <w:lang w:eastAsia="zh-CN"/>
        </w:rPr>
        <w:t>locally.</w:t>
      </w:r>
      <w:r w:rsidR="003F2E9F">
        <w:rPr>
          <w:rFonts w:hint="eastAsia"/>
          <w:color w:val="000000" w:themeColor="text1"/>
          <w:lang w:eastAsia="zh-CN"/>
        </w:rPr>
        <w:t xml:space="preserve"> </w:t>
      </w:r>
    </w:p>
    <w:p w14:paraId="1D1F77AE" w14:textId="5A60C8B3" w:rsidR="00C42F8C" w:rsidRDefault="00C42F8C" w:rsidP="00C42F8C">
      <w:pPr>
        <w:pStyle w:val="afe"/>
        <w:numPr>
          <w:ilvl w:val="0"/>
          <w:numId w:val="27"/>
        </w:numPr>
        <w:ind w:firstLineChars="0"/>
        <w:rPr>
          <w:color w:val="000000" w:themeColor="text1"/>
          <w:lang w:eastAsia="zh-CN"/>
        </w:rPr>
      </w:pPr>
      <w:r>
        <w:rPr>
          <w:rFonts w:hint="eastAsia"/>
          <w:color w:val="000000" w:themeColor="text1"/>
          <w:lang w:eastAsia="zh-CN"/>
        </w:rPr>
        <w:t xml:space="preserve">The </w:t>
      </w:r>
      <w:proofErr w:type="spellStart"/>
      <w:r>
        <w:rPr>
          <w:rFonts w:hint="eastAsia"/>
          <w:color w:val="000000" w:themeColor="text1"/>
          <w:lang w:eastAsia="zh-CN"/>
        </w:rPr>
        <w:t>gNB</w:t>
      </w:r>
      <w:proofErr w:type="spellEnd"/>
      <w:r>
        <w:rPr>
          <w:rFonts w:hint="eastAsia"/>
          <w:color w:val="000000" w:themeColor="text1"/>
          <w:lang w:eastAsia="zh-CN"/>
        </w:rPr>
        <w:t xml:space="preserve"> needs predicted UE traffic</w:t>
      </w:r>
      <w:r w:rsidR="00D81966">
        <w:rPr>
          <w:rFonts w:hint="eastAsia"/>
          <w:color w:val="000000" w:themeColor="text1"/>
          <w:lang w:eastAsia="zh-CN"/>
        </w:rPr>
        <w:t xml:space="preserve"> (data volum</w:t>
      </w:r>
      <w:r w:rsidR="00274012">
        <w:rPr>
          <w:rFonts w:hint="eastAsia"/>
          <w:color w:val="000000" w:themeColor="text1"/>
          <w:lang w:eastAsia="zh-CN"/>
        </w:rPr>
        <w:t>e</w:t>
      </w:r>
      <w:r w:rsidR="00D81966">
        <w:rPr>
          <w:rFonts w:hint="eastAsia"/>
          <w:color w:val="000000" w:themeColor="text1"/>
          <w:lang w:eastAsia="zh-CN"/>
        </w:rPr>
        <w:t>)</w:t>
      </w:r>
      <w:r>
        <w:rPr>
          <w:rFonts w:hint="eastAsia"/>
          <w:color w:val="000000" w:themeColor="text1"/>
          <w:lang w:eastAsia="zh-CN"/>
        </w:rPr>
        <w:t xml:space="preserve"> as input for AI/ML Training and Inference. To predict UE traffic, </w:t>
      </w:r>
      <w:proofErr w:type="spellStart"/>
      <w:r>
        <w:rPr>
          <w:rFonts w:hint="eastAsia"/>
          <w:color w:val="000000" w:themeColor="text1"/>
          <w:lang w:eastAsia="zh-CN"/>
        </w:rPr>
        <w:t>gNB</w:t>
      </w:r>
      <w:proofErr w:type="spellEnd"/>
      <w:r>
        <w:rPr>
          <w:rFonts w:hint="eastAsia"/>
          <w:color w:val="000000" w:themeColor="text1"/>
          <w:lang w:eastAsia="zh-CN"/>
        </w:rPr>
        <w:t xml:space="preserve"> CU-CP needs to collect current UE traffic </w:t>
      </w:r>
      <w:proofErr w:type="gramStart"/>
      <w:r>
        <w:rPr>
          <w:rFonts w:hint="eastAsia"/>
          <w:color w:val="000000" w:themeColor="text1"/>
          <w:lang w:eastAsia="zh-CN"/>
        </w:rPr>
        <w:t>metric</w:t>
      </w:r>
      <w:r w:rsidR="00D81966">
        <w:rPr>
          <w:rFonts w:hint="eastAsia"/>
          <w:color w:val="000000" w:themeColor="text1"/>
          <w:lang w:eastAsia="zh-CN"/>
        </w:rPr>
        <w:t>(</w:t>
      </w:r>
      <w:proofErr w:type="gramEnd"/>
      <w:r w:rsidR="00D81966">
        <w:rPr>
          <w:rFonts w:hint="eastAsia"/>
          <w:color w:val="000000" w:themeColor="text1"/>
          <w:lang w:eastAsia="zh-CN"/>
        </w:rPr>
        <w:t>data volum</w:t>
      </w:r>
      <w:r w:rsidR="00274012">
        <w:rPr>
          <w:rFonts w:hint="eastAsia"/>
          <w:color w:val="000000" w:themeColor="text1"/>
          <w:lang w:eastAsia="zh-CN"/>
        </w:rPr>
        <w:t>e</w:t>
      </w:r>
      <w:r w:rsidR="00D81966">
        <w:rPr>
          <w:rFonts w:hint="eastAsia"/>
          <w:color w:val="000000" w:themeColor="text1"/>
          <w:lang w:eastAsia="zh-CN"/>
        </w:rPr>
        <w:t>)</w:t>
      </w:r>
      <w:r>
        <w:rPr>
          <w:rFonts w:hint="eastAsia"/>
          <w:color w:val="000000" w:themeColor="text1"/>
          <w:lang w:eastAsia="zh-CN"/>
        </w:rPr>
        <w:t xml:space="preserve"> from </w:t>
      </w:r>
      <w:proofErr w:type="spellStart"/>
      <w:r>
        <w:rPr>
          <w:rFonts w:hint="eastAsia"/>
          <w:color w:val="000000" w:themeColor="text1"/>
          <w:lang w:eastAsia="zh-CN"/>
        </w:rPr>
        <w:t>gNB</w:t>
      </w:r>
      <w:proofErr w:type="spellEnd"/>
      <w:r>
        <w:rPr>
          <w:rFonts w:hint="eastAsia"/>
          <w:color w:val="000000" w:themeColor="text1"/>
          <w:lang w:eastAsia="zh-CN"/>
        </w:rPr>
        <w:t xml:space="preserve"> CU-UP and </w:t>
      </w:r>
      <w:proofErr w:type="spellStart"/>
      <w:r>
        <w:rPr>
          <w:rFonts w:hint="eastAsia"/>
          <w:color w:val="000000" w:themeColor="text1"/>
          <w:lang w:eastAsia="zh-CN"/>
        </w:rPr>
        <w:t>gNB</w:t>
      </w:r>
      <w:proofErr w:type="spellEnd"/>
      <w:r>
        <w:rPr>
          <w:rFonts w:hint="eastAsia"/>
          <w:color w:val="000000" w:themeColor="text1"/>
          <w:lang w:eastAsia="zh-CN"/>
        </w:rPr>
        <w:t xml:space="preserve"> DU. </w:t>
      </w:r>
    </w:p>
    <w:p w14:paraId="5CE43858" w14:textId="419778BA" w:rsidR="00C42F8C" w:rsidRPr="00842786" w:rsidRDefault="00C42F8C" w:rsidP="00C42F8C">
      <w:pPr>
        <w:rPr>
          <w:color w:val="000000" w:themeColor="text1"/>
          <w:lang w:eastAsia="zh-CN"/>
        </w:rPr>
      </w:pPr>
      <w:r w:rsidRPr="00842786">
        <w:rPr>
          <w:rFonts w:hint="eastAsia"/>
          <w:color w:val="000000" w:themeColor="text1"/>
          <w:lang w:eastAsia="zh-CN"/>
        </w:rPr>
        <w:t xml:space="preserve">For mobility enhancement, </w:t>
      </w:r>
      <w:r w:rsidR="003231D2" w:rsidRPr="00842786">
        <w:rPr>
          <w:rFonts w:hint="eastAsia"/>
          <w:color w:val="000000" w:themeColor="text1"/>
          <w:lang w:eastAsia="zh-CN"/>
        </w:rPr>
        <w:t xml:space="preserve">UE traffic metric shall be reported to </w:t>
      </w:r>
      <w:proofErr w:type="spellStart"/>
      <w:r w:rsidR="003231D2" w:rsidRPr="00842786">
        <w:rPr>
          <w:rFonts w:hint="eastAsia"/>
          <w:color w:val="000000" w:themeColor="text1"/>
          <w:lang w:eastAsia="zh-CN"/>
        </w:rPr>
        <w:t>gNB</w:t>
      </w:r>
      <w:proofErr w:type="spellEnd"/>
      <w:r w:rsidR="003231D2" w:rsidRPr="00842786">
        <w:rPr>
          <w:rFonts w:hint="eastAsia"/>
          <w:color w:val="000000" w:themeColor="text1"/>
          <w:lang w:eastAsia="zh-CN"/>
        </w:rPr>
        <w:t xml:space="preserve"> CU. </w:t>
      </w:r>
      <w:r w:rsidR="00E138AE" w:rsidRPr="00842786">
        <w:rPr>
          <w:rFonts w:hint="eastAsia"/>
          <w:color w:val="000000" w:themeColor="text1"/>
          <w:lang w:eastAsia="zh-CN"/>
        </w:rPr>
        <w:t xml:space="preserve">It has been agreed to use data volume as the start point for UE traffic metric, the current DL/UL PDCP SDU Data Volume are measured in </w:t>
      </w:r>
      <w:proofErr w:type="spellStart"/>
      <w:r w:rsidR="00E138AE" w:rsidRPr="00842786">
        <w:rPr>
          <w:rFonts w:hint="eastAsia"/>
          <w:color w:val="000000" w:themeColor="text1"/>
          <w:lang w:eastAsia="zh-CN"/>
        </w:rPr>
        <w:t>gNB</w:t>
      </w:r>
      <w:proofErr w:type="spellEnd"/>
      <w:r w:rsidR="00E138AE" w:rsidRPr="00842786">
        <w:rPr>
          <w:rFonts w:hint="eastAsia"/>
          <w:color w:val="000000" w:themeColor="text1"/>
          <w:lang w:eastAsia="zh-CN"/>
        </w:rPr>
        <w:t xml:space="preserve"> </w:t>
      </w:r>
      <w:r w:rsidR="00D81966">
        <w:rPr>
          <w:rFonts w:hint="eastAsia"/>
          <w:color w:val="000000" w:themeColor="text1"/>
          <w:lang w:eastAsia="zh-CN"/>
        </w:rPr>
        <w:t>CU-UP</w:t>
      </w:r>
      <w:r w:rsidR="003231D2" w:rsidRPr="00842786">
        <w:rPr>
          <w:rFonts w:hint="eastAsia"/>
          <w:color w:val="000000" w:themeColor="text1"/>
          <w:lang w:eastAsia="zh-CN"/>
        </w:rPr>
        <w:t xml:space="preserve">. </w:t>
      </w:r>
      <w:r w:rsidR="00A41B2E" w:rsidRPr="00842786">
        <w:rPr>
          <w:color w:val="000000" w:themeColor="text1"/>
          <w:lang w:eastAsia="zh-CN"/>
        </w:rPr>
        <w:t xml:space="preserve">The cell-level UE trajectory prediction function is </w:t>
      </w:r>
      <w:r w:rsidR="00A41B2E" w:rsidRPr="00842786">
        <w:rPr>
          <w:rFonts w:hint="eastAsia"/>
          <w:color w:val="000000" w:themeColor="text1"/>
          <w:lang w:eastAsia="zh-CN"/>
        </w:rPr>
        <w:t xml:space="preserve">agreed to be </w:t>
      </w:r>
      <w:r w:rsidR="00A41B2E" w:rsidRPr="00842786">
        <w:rPr>
          <w:color w:val="000000" w:themeColor="text1"/>
          <w:lang w:eastAsia="zh-CN"/>
        </w:rPr>
        <w:t xml:space="preserve">located in </w:t>
      </w:r>
      <w:proofErr w:type="spellStart"/>
      <w:r w:rsidR="00A41B2E" w:rsidRPr="00842786">
        <w:rPr>
          <w:color w:val="000000" w:themeColor="text1"/>
          <w:lang w:eastAsia="zh-CN"/>
        </w:rPr>
        <w:t>gNB</w:t>
      </w:r>
      <w:proofErr w:type="spellEnd"/>
      <w:r w:rsidR="00A41B2E" w:rsidRPr="00842786">
        <w:rPr>
          <w:color w:val="000000" w:themeColor="text1"/>
          <w:lang w:eastAsia="zh-CN"/>
        </w:rPr>
        <w:t xml:space="preserve"> CU</w:t>
      </w:r>
      <w:r w:rsidR="00D81966">
        <w:rPr>
          <w:rFonts w:hint="eastAsia"/>
          <w:color w:val="000000" w:themeColor="text1"/>
          <w:lang w:eastAsia="zh-CN"/>
        </w:rPr>
        <w:t>-CP</w:t>
      </w:r>
      <w:r w:rsidR="00A41B2E" w:rsidRPr="00842786">
        <w:rPr>
          <w:color w:val="000000" w:themeColor="text1"/>
          <w:lang w:eastAsia="zh-CN"/>
        </w:rPr>
        <w:t>.</w:t>
      </w:r>
    </w:p>
    <w:p w14:paraId="20BB37AC" w14:textId="21423B91" w:rsidR="00A93974" w:rsidRPr="008753F8" w:rsidRDefault="00E138AE" w:rsidP="00704F36">
      <w:pPr>
        <w:rPr>
          <w:b/>
          <w:bCs/>
          <w:color w:val="000000" w:themeColor="text1"/>
          <w:lang w:eastAsia="zh-CN"/>
        </w:rPr>
      </w:pPr>
      <w:r>
        <w:rPr>
          <w:rFonts w:hint="eastAsia"/>
          <w:b/>
          <w:bCs/>
          <w:color w:val="000000" w:themeColor="text1"/>
          <w:lang w:eastAsia="zh-CN"/>
        </w:rPr>
        <w:t xml:space="preserve">Proposal </w:t>
      </w:r>
      <w:r w:rsidR="00C15618">
        <w:rPr>
          <w:rFonts w:hint="eastAsia"/>
          <w:b/>
          <w:bCs/>
          <w:color w:val="000000" w:themeColor="text1"/>
          <w:lang w:eastAsia="zh-CN"/>
        </w:rPr>
        <w:t>2</w:t>
      </w:r>
      <w:r>
        <w:rPr>
          <w:rFonts w:hint="eastAsia"/>
          <w:b/>
          <w:bCs/>
          <w:color w:val="000000" w:themeColor="text1"/>
          <w:lang w:eastAsia="zh-CN"/>
        </w:rPr>
        <w:t xml:space="preserve">: It is </w:t>
      </w:r>
      <w:r w:rsidR="00C15618">
        <w:rPr>
          <w:rFonts w:hint="eastAsia"/>
          <w:b/>
          <w:bCs/>
          <w:color w:val="000000" w:themeColor="text1"/>
          <w:lang w:eastAsia="zh-CN"/>
        </w:rPr>
        <w:t>beneficial</w:t>
      </w:r>
      <w:r>
        <w:rPr>
          <w:rFonts w:hint="eastAsia"/>
          <w:b/>
          <w:bCs/>
          <w:color w:val="000000" w:themeColor="text1"/>
          <w:lang w:eastAsia="zh-CN"/>
        </w:rPr>
        <w:t xml:space="preserve"> to transfer the UE traffic </w:t>
      </w:r>
      <w:r w:rsidR="00274012">
        <w:rPr>
          <w:rFonts w:hint="eastAsia"/>
          <w:b/>
          <w:bCs/>
          <w:color w:val="000000" w:themeColor="text1"/>
          <w:lang w:eastAsia="zh-CN"/>
        </w:rPr>
        <w:t xml:space="preserve">(data volume) </w:t>
      </w:r>
      <w:r>
        <w:rPr>
          <w:rFonts w:hint="eastAsia"/>
          <w:b/>
          <w:bCs/>
          <w:color w:val="000000" w:themeColor="text1"/>
          <w:lang w:eastAsia="zh-CN"/>
        </w:rPr>
        <w:t xml:space="preserve">from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w:t>
      </w:r>
      <w:r w:rsidR="006C1F84">
        <w:rPr>
          <w:rFonts w:hint="eastAsia"/>
          <w:b/>
          <w:bCs/>
          <w:color w:val="000000" w:themeColor="text1"/>
          <w:lang w:eastAsia="zh-CN"/>
        </w:rPr>
        <w:t>CU-UP</w:t>
      </w:r>
      <w:r>
        <w:rPr>
          <w:rFonts w:hint="eastAsia"/>
          <w:b/>
          <w:bCs/>
          <w:color w:val="000000" w:themeColor="text1"/>
          <w:lang w:eastAsia="zh-CN"/>
        </w:rPr>
        <w:t xml:space="preserve"> to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w:t>
      </w:r>
      <w:r w:rsidR="006C1F84">
        <w:rPr>
          <w:rFonts w:hint="eastAsia"/>
          <w:b/>
          <w:bCs/>
          <w:color w:val="000000" w:themeColor="text1"/>
          <w:lang w:eastAsia="zh-CN"/>
        </w:rPr>
        <w:t>-CP</w:t>
      </w:r>
      <w:r>
        <w:rPr>
          <w:rFonts w:hint="eastAsia"/>
          <w:b/>
          <w:bCs/>
          <w:color w:val="000000" w:themeColor="text1"/>
          <w:lang w:eastAsia="zh-CN"/>
        </w:rPr>
        <w:t xml:space="preserve"> through </w:t>
      </w:r>
      <w:r w:rsidR="006C1F84">
        <w:rPr>
          <w:rFonts w:hint="eastAsia"/>
          <w:b/>
          <w:bCs/>
          <w:color w:val="000000" w:themeColor="text1"/>
          <w:lang w:eastAsia="zh-CN"/>
        </w:rPr>
        <w:t>E</w:t>
      </w:r>
      <w:r>
        <w:rPr>
          <w:rFonts w:hint="eastAsia"/>
          <w:b/>
          <w:bCs/>
          <w:color w:val="000000" w:themeColor="text1"/>
          <w:lang w:eastAsia="zh-CN"/>
        </w:rPr>
        <w:t xml:space="preserve">1 interface.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w:t>
      </w:r>
      <w:r w:rsidR="00274012">
        <w:rPr>
          <w:rFonts w:hint="eastAsia"/>
          <w:b/>
          <w:bCs/>
          <w:color w:val="000000" w:themeColor="text1"/>
          <w:lang w:eastAsia="zh-CN"/>
        </w:rPr>
        <w:t>-CP</w:t>
      </w:r>
      <w:r>
        <w:rPr>
          <w:rFonts w:hint="eastAsia"/>
          <w:b/>
          <w:bCs/>
          <w:color w:val="000000" w:themeColor="text1"/>
          <w:lang w:eastAsia="zh-CN"/>
        </w:rPr>
        <w:t xml:space="preserve"> shall use the UE traffic </w:t>
      </w:r>
      <w:r w:rsidR="00274012">
        <w:rPr>
          <w:rFonts w:hint="eastAsia"/>
          <w:b/>
          <w:bCs/>
          <w:color w:val="000000" w:themeColor="text1"/>
          <w:lang w:eastAsia="zh-CN"/>
        </w:rPr>
        <w:t>(</w:t>
      </w:r>
      <w:r>
        <w:rPr>
          <w:rFonts w:hint="eastAsia"/>
          <w:b/>
          <w:bCs/>
          <w:color w:val="000000" w:themeColor="text1"/>
          <w:lang w:eastAsia="zh-CN"/>
        </w:rPr>
        <w:t>data</w:t>
      </w:r>
      <w:r w:rsidR="00274012">
        <w:rPr>
          <w:rFonts w:hint="eastAsia"/>
          <w:b/>
          <w:bCs/>
          <w:color w:val="000000" w:themeColor="text1"/>
          <w:lang w:eastAsia="zh-CN"/>
        </w:rPr>
        <w:t xml:space="preserve"> volume)</w:t>
      </w:r>
      <w:r>
        <w:rPr>
          <w:rFonts w:hint="eastAsia"/>
          <w:b/>
          <w:bCs/>
          <w:color w:val="000000" w:themeColor="text1"/>
          <w:lang w:eastAsia="zh-CN"/>
        </w:rPr>
        <w:t xml:space="preserve"> as input for UE traffic predication and UE trajectory predication.</w:t>
      </w:r>
    </w:p>
    <w:p w14:paraId="2B8056BA" w14:textId="77F228D8" w:rsidR="00A5212E" w:rsidRDefault="00A5212E" w:rsidP="00A5212E">
      <w:pPr>
        <w:pStyle w:val="21"/>
        <w:keepLines w:val="0"/>
        <w:spacing w:before="240" w:after="60"/>
        <w:ind w:left="567" w:hanging="567"/>
        <w:rPr>
          <w:rFonts w:eastAsiaTheme="minorEastAsia" w:cs="Arial"/>
          <w:iCs/>
          <w:sz w:val="24"/>
          <w:szCs w:val="32"/>
          <w:lang w:eastAsia="zh-CN"/>
        </w:rPr>
      </w:pPr>
      <w:r>
        <w:rPr>
          <w:rFonts w:eastAsiaTheme="minorEastAsia" w:cs="Arial" w:hint="eastAsia"/>
          <w:iCs/>
          <w:sz w:val="24"/>
          <w:szCs w:val="32"/>
          <w:lang w:eastAsia="zh-CN"/>
        </w:rPr>
        <w:t>2.</w:t>
      </w:r>
      <w:r w:rsidR="00001E81">
        <w:rPr>
          <w:rFonts w:eastAsiaTheme="minorEastAsia" w:cs="Arial" w:hint="eastAsia"/>
          <w:iCs/>
          <w:sz w:val="24"/>
          <w:szCs w:val="32"/>
          <w:lang w:eastAsia="zh-CN"/>
        </w:rPr>
        <w:t>3</w:t>
      </w:r>
      <w:r>
        <w:rPr>
          <w:rFonts w:eastAsiaTheme="minorEastAsia" w:cs="Arial" w:hint="eastAsia"/>
          <w:iCs/>
          <w:sz w:val="24"/>
          <w:szCs w:val="32"/>
          <w:lang w:eastAsia="zh-CN"/>
        </w:rPr>
        <w:t xml:space="preserve"> </w:t>
      </w:r>
      <w:r w:rsidRPr="00A5212E">
        <w:rPr>
          <w:rFonts w:eastAsiaTheme="minorEastAsia" w:cs="Arial" w:hint="eastAsia"/>
          <w:iCs/>
          <w:sz w:val="24"/>
          <w:szCs w:val="32"/>
          <w:lang w:eastAsia="zh-CN"/>
        </w:rPr>
        <w:t>Procedure Design over E1 and F1 interfaces</w:t>
      </w:r>
    </w:p>
    <w:p w14:paraId="784410BD" w14:textId="77777777" w:rsidR="00A5212E" w:rsidRPr="00A5212E" w:rsidRDefault="00A5212E" w:rsidP="00A5212E">
      <w:pPr>
        <w:rPr>
          <w:lang w:eastAsia="zh-CN"/>
        </w:rPr>
      </w:pPr>
    </w:p>
    <w:p w14:paraId="6AF2B624" w14:textId="77777777" w:rsidR="003D172A" w:rsidRDefault="003D172A" w:rsidP="003D172A">
      <w:pPr>
        <w:widowControl w:val="0"/>
        <w:ind w:left="144" w:hanging="144"/>
        <w:rPr>
          <w:rFonts w:ascii="Calibri" w:hAnsi="Calibri" w:cs="Calibri"/>
          <w:b/>
          <w:color w:val="008000"/>
          <w:sz w:val="18"/>
          <w:lang w:eastAsia="zh-CN"/>
        </w:rPr>
      </w:pPr>
      <w:r w:rsidRPr="003D172A">
        <w:rPr>
          <w:rFonts w:hint="eastAsia"/>
          <w:color w:val="000000" w:themeColor="text1"/>
          <w:lang w:eastAsia="zh-CN"/>
        </w:rPr>
        <w:t>In #121-bis, the WA has been achieved as following:</w:t>
      </w:r>
      <w:r w:rsidRPr="003D172A">
        <w:rPr>
          <w:rFonts w:ascii="Calibri" w:hAnsi="Calibri" w:cs="Calibri"/>
          <w:b/>
          <w:color w:val="008000"/>
          <w:sz w:val="18"/>
        </w:rPr>
        <w:t xml:space="preserve"> </w:t>
      </w:r>
    </w:p>
    <w:p w14:paraId="782B7467" w14:textId="27DD2C21" w:rsidR="003D172A" w:rsidRPr="005930AC" w:rsidRDefault="003D172A" w:rsidP="003D172A">
      <w:pPr>
        <w:widowControl w:val="0"/>
        <w:ind w:left="144" w:hanging="144"/>
        <w:rPr>
          <w:rFonts w:ascii="Calibri" w:hAnsi="Calibri" w:cs="Calibri"/>
          <w:b/>
          <w:color w:val="008000"/>
          <w:sz w:val="18"/>
        </w:rPr>
      </w:pPr>
      <w:r w:rsidRPr="005930AC">
        <w:rPr>
          <w:rFonts w:ascii="Calibri" w:hAnsi="Calibri" w:cs="Calibri"/>
          <w:b/>
          <w:color w:val="008000"/>
          <w:sz w:val="18"/>
        </w:rPr>
        <w:t xml:space="preserve">WA: Defining new procedures to transfer the measured EC over F1 follows the design over </w:t>
      </w:r>
      <w:proofErr w:type="spellStart"/>
      <w:r w:rsidRPr="005930AC">
        <w:rPr>
          <w:rFonts w:ascii="Calibri" w:hAnsi="Calibri" w:cs="Calibri"/>
          <w:b/>
          <w:color w:val="008000"/>
          <w:sz w:val="18"/>
        </w:rPr>
        <w:t>Xn</w:t>
      </w:r>
      <w:proofErr w:type="spellEnd"/>
      <w:r w:rsidRPr="005930AC">
        <w:rPr>
          <w:rFonts w:ascii="Calibri" w:hAnsi="Calibri" w:cs="Calibri"/>
          <w:b/>
          <w:color w:val="008000"/>
          <w:sz w:val="18"/>
        </w:rPr>
        <w:t>.</w:t>
      </w:r>
    </w:p>
    <w:p w14:paraId="085CF962" w14:textId="74301901" w:rsidR="001A66D8" w:rsidRDefault="001A66D8" w:rsidP="00DB4034">
      <w:pPr>
        <w:rPr>
          <w:color w:val="000000" w:themeColor="text1"/>
          <w:lang w:eastAsia="zh-CN"/>
        </w:rPr>
      </w:pPr>
      <w:r>
        <w:rPr>
          <w:rFonts w:hint="eastAsia"/>
          <w:color w:val="000000" w:themeColor="text1"/>
          <w:lang w:eastAsia="zh-CN"/>
        </w:rPr>
        <w:t>From above discussion, we can see not only Energy Cost, but also the other information need</w:t>
      </w:r>
      <w:r w:rsidR="00617CC0">
        <w:rPr>
          <w:rFonts w:hint="eastAsia"/>
          <w:color w:val="000000" w:themeColor="text1"/>
          <w:lang w:eastAsia="zh-CN"/>
        </w:rPr>
        <w:t>s</w:t>
      </w:r>
      <w:r>
        <w:rPr>
          <w:rFonts w:hint="eastAsia"/>
          <w:color w:val="000000" w:themeColor="text1"/>
          <w:lang w:eastAsia="zh-CN"/>
        </w:rPr>
        <w:t xml:space="preserve"> to be transferred from </w:t>
      </w:r>
      <w:proofErr w:type="spellStart"/>
      <w:r>
        <w:rPr>
          <w:rFonts w:hint="eastAsia"/>
          <w:color w:val="000000" w:themeColor="text1"/>
          <w:lang w:eastAsia="zh-CN"/>
        </w:rPr>
        <w:t>gNB</w:t>
      </w:r>
      <w:proofErr w:type="spellEnd"/>
      <w:r>
        <w:rPr>
          <w:rFonts w:hint="eastAsia"/>
          <w:color w:val="000000" w:themeColor="text1"/>
          <w:lang w:eastAsia="zh-CN"/>
        </w:rPr>
        <w:t xml:space="preserve"> DU, </w:t>
      </w:r>
      <w:proofErr w:type="spellStart"/>
      <w:r>
        <w:rPr>
          <w:rFonts w:hint="eastAsia"/>
          <w:color w:val="000000" w:themeColor="text1"/>
          <w:lang w:eastAsia="zh-CN"/>
        </w:rPr>
        <w:t>gNB</w:t>
      </w:r>
      <w:proofErr w:type="spellEnd"/>
      <w:r>
        <w:rPr>
          <w:rFonts w:hint="eastAsia"/>
          <w:color w:val="000000" w:themeColor="text1"/>
          <w:lang w:eastAsia="zh-CN"/>
        </w:rPr>
        <w:t xml:space="preserve"> CU-UP to </w:t>
      </w:r>
      <w:proofErr w:type="spellStart"/>
      <w:r>
        <w:rPr>
          <w:rFonts w:hint="eastAsia"/>
          <w:color w:val="000000" w:themeColor="text1"/>
          <w:lang w:eastAsia="zh-CN"/>
        </w:rPr>
        <w:t>gNB</w:t>
      </w:r>
      <w:proofErr w:type="spellEnd"/>
      <w:r>
        <w:rPr>
          <w:rFonts w:hint="eastAsia"/>
          <w:color w:val="000000" w:themeColor="text1"/>
          <w:lang w:eastAsia="zh-CN"/>
        </w:rPr>
        <w:t xml:space="preserve"> CU-CP. Currently, only resource status can be transferred in existing Resource Status Request Initiation an</w:t>
      </w:r>
      <w:r w:rsidR="00617CC0">
        <w:rPr>
          <w:rFonts w:hint="eastAsia"/>
          <w:color w:val="000000" w:themeColor="text1"/>
          <w:lang w:eastAsia="zh-CN"/>
        </w:rPr>
        <w:t>d</w:t>
      </w:r>
      <w:r>
        <w:rPr>
          <w:rFonts w:hint="eastAsia"/>
          <w:color w:val="000000" w:themeColor="text1"/>
          <w:lang w:eastAsia="zh-CN"/>
        </w:rPr>
        <w:t xml:space="preserve"> Reporting procedures over E1 and F1 interfaces.</w:t>
      </w:r>
    </w:p>
    <w:p w14:paraId="247FD825" w14:textId="77777777" w:rsidR="00182FF4" w:rsidRDefault="003D172A" w:rsidP="00182FF4">
      <w:pPr>
        <w:rPr>
          <w:color w:val="000000" w:themeColor="text1"/>
          <w:lang w:eastAsia="zh-CN"/>
        </w:rPr>
      </w:pPr>
      <w:r>
        <w:rPr>
          <w:rFonts w:hint="eastAsia"/>
          <w:color w:val="000000" w:themeColor="text1"/>
          <w:lang w:eastAsia="zh-CN"/>
        </w:rPr>
        <w:t xml:space="preserve">The procedure over F1 and E1 for AI/ML data collection is very similar as the procedures over </w:t>
      </w:r>
      <w:proofErr w:type="spellStart"/>
      <w:r>
        <w:rPr>
          <w:rFonts w:hint="eastAsia"/>
          <w:color w:val="000000" w:themeColor="text1"/>
          <w:lang w:eastAsia="zh-CN"/>
        </w:rPr>
        <w:t>Xn</w:t>
      </w:r>
      <w:proofErr w:type="spellEnd"/>
      <w:r>
        <w:rPr>
          <w:rFonts w:hint="eastAsia"/>
          <w:color w:val="000000" w:themeColor="text1"/>
          <w:lang w:eastAsia="zh-CN"/>
        </w:rPr>
        <w:t xml:space="preserve">, also the data collected over F1 and E1 is related to the ones over </w:t>
      </w:r>
      <w:proofErr w:type="spellStart"/>
      <w:r>
        <w:rPr>
          <w:rFonts w:hint="eastAsia"/>
          <w:color w:val="000000" w:themeColor="text1"/>
          <w:lang w:eastAsia="zh-CN"/>
        </w:rPr>
        <w:t>Xn</w:t>
      </w:r>
      <w:proofErr w:type="spellEnd"/>
      <w:r>
        <w:rPr>
          <w:rFonts w:hint="eastAsia"/>
          <w:color w:val="000000" w:themeColor="text1"/>
          <w:lang w:eastAsia="zh-CN"/>
        </w:rPr>
        <w:t xml:space="preserve">. So it is straightforward to </w:t>
      </w:r>
      <w:r>
        <w:rPr>
          <w:color w:val="000000" w:themeColor="text1"/>
          <w:lang w:eastAsia="zh-CN"/>
        </w:rPr>
        <w:t>introduce</w:t>
      </w:r>
      <w:r>
        <w:rPr>
          <w:rFonts w:hint="eastAsia"/>
          <w:color w:val="000000" w:themeColor="text1"/>
          <w:lang w:eastAsia="zh-CN"/>
        </w:rPr>
        <w:t xml:space="preserve"> new procedures over F1 and E1 for Data Collection, and follow the current design over </w:t>
      </w:r>
      <w:proofErr w:type="spellStart"/>
      <w:r>
        <w:rPr>
          <w:rFonts w:hint="eastAsia"/>
          <w:color w:val="000000" w:themeColor="text1"/>
          <w:lang w:eastAsia="zh-CN"/>
        </w:rPr>
        <w:t>Xn</w:t>
      </w:r>
      <w:proofErr w:type="spellEnd"/>
      <w:r>
        <w:rPr>
          <w:rFonts w:hint="eastAsia"/>
          <w:color w:val="000000" w:themeColor="text1"/>
          <w:lang w:eastAsia="zh-CN"/>
        </w:rPr>
        <w:t>.</w:t>
      </w:r>
      <w:r w:rsidR="00182FF4" w:rsidRPr="00182FF4">
        <w:rPr>
          <w:rFonts w:hint="eastAsia"/>
          <w:color w:val="000000" w:themeColor="text1"/>
          <w:lang w:eastAsia="zh-CN"/>
        </w:rPr>
        <w:t xml:space="preserve"> </w:t>
      </w:r>
    </w:p>
    <w:p w14:paraId="02F7F5E4" w14:textId="14BCA7D8" w:rsidR="00182FF4" w:rsidRPr="00A5212E" w:rsidRDefault="00182FF4" w:rsidP="00182FF4">
      <w:pPr>
        <w:rPr>
          <w:color w:val="000000" w:themeColor="text1"/>
          <w:lang w:eastAsia="zh-CN"/>
        </w:rPr>
      </w:pPr>
      <w:r>
        <w:rPr>
          <w:rFonts w:hint="eastAsia"/>
          <w:color w:val="000000" w:themeColor="text1"/>
          <w:lang w:eastAsia="zh-CN"/>
        </w:rPr>
        <w:t xml:space="preserve">To follow the design over </w:t>
      </w:r>
      <w:proofErr w:type="spellStart"/>
      <w:r>
        <w:rPr>
          <w:rFonts w:hint="eastAsia"/>
          <w:color w:val="000000" w:themeColor="text1"/>
          <w:lang w:eastAsia="zh-CN"/>
        </w:rPr>
        <w:t>Xn</w:t>
      </w:r>
      <w:proofErr w:type="spellEnd"/>
      <w:r>
        <w:rPr>
          <w:rFonts w:hint="eastAsia"/>
          <w:color w:val="000000" w:themeColor="text1"/>
          <w:lang w:eastAsia="zh-CN"/>
        </w:rPr>
        <w:t xml:space="preserve"> interface, the new introduced procedures over E1 and F1 interfaces shall include the Request, Response/Failure and Update messages. Different measurement shall be supported using different code points in the report characteristics request, but they can share the same Request and Update message. Both one-time and periodic collections shall be supported.</w:t>
      </w:r>
    </w:p>
    <w:p w14:paraId="3F09C519" w14:textId="594658E6" w:rsidR="00182FF4" w:rsidRPr="00182FF4" w:rsidRDefault="00182FF4" w:rsidP="00DB4034">
      <w:pPr>
        <w:rPr>
          <w:b/>
          <w:bCs/>
          <w:color w:val="000000" w:themeColor="text1"/>
          <w:lang w:eastAsia="zh-CN"/>
        </w:rPr>
      </w:pPr>
      <w:r w:rsidRPr="00EF0E06">
        <w:rPr>
          <w:rFonts w:hint="eastAsia"/>
          <w:b/>
          <w:bCs/>
          <w:color w:val="000000" w:themeColor="text1"/>
        </w:rPr>
        <w:t>P</w:t>
      </w:r>
      <w:r w:rsidRPr="00EF0E06">
        <w:rPr>
          <w:b/>
          <w:bCs/>
          <w:color w:val="000000" w:themeColor="text1"/>
        </w:rPr>
        <w:t xml:space="preserve">roposal </w:t>
      </w:r>
      <w:r w:rsidR="00D04998">
        <w:rPr>
          <w:rFonts w:hint="eastAsia"/>
          <w:b/>
          <w:bCs/>
          <w:color w:val="000000" w:themeColor="text1"/>
          <w:lang w:eastAsia="zh-CN"/>
        </w:rPr>
        <w:t>3</w:t>
      </w:r>
      <w:r w:rsidRPr="00EF0E06">
        <w:rPr>
          <w:b/>
          <w:bCs/>
          <w:color w:val="000000" w:themeColor="text1"/>
        </w:rPr>
        <w:t>:</w:t>
      </w:r>
      <w:r>
        <w:rPr>
          <w:b/>
          <w:bCs/>
          <w:color w:val="000000" w:themeColor="text1"/>
        </w:rPr>
        <w:t xml:space="preserve"> </w:t>
      </w:r>
      <w:r>
        <w:rPr>
          <w:rFonts w:hint="eastAsia"/>
          <w:b/>
          <w:bCs/>
          <w:color w:val="000000" w:themeColor="text1"/>
          <w:lang w:eastAsia="zh-CN"/>
        </w:rPr>
        <w:t>It is proposed</w:t>
      </w:r>
      <w:r w:rsidRPr="00182FF4">
        <w:rPr>
          <w:rFonts w:hint="eastAsia"/>
          <w:b/>
          <w:bCs/>
          <w:color w:val="000000" w:themeColor="text1"/>
          <w:lang w:eastAsia="zh-CN"/>
        </w:rPr>
        <w:t xml:space="preserve"> </w:t>
      </w:r>
      <w:r>
        <w:rPr>
          <w:rFonts w:hint="eastAsia"/>
          <w:b/>
          <w:bCs/>
          <w:color w:val="000000" w:themeColor="text1"/>
          <w:lang w:eastAsia="zh-CN"/>
        </w:rPr>
        <w:t>to turn the WA into agreement</w:t>
      </w:r>
      <w:r w:rsidRPr="001A66D8">
        <w:rPr>
          <w:rFonts w:hint="eastAsia"/>
          <w:b/>
          <w:bCs/>
          <w:color w:val="000000" w:themeColor="text1"/>
          <w:lang w:eastAsia="zh-CN"/>
        </w:rPr>
        <w:t xml:space="preserve">, </w:t>
      </w:r>
      <w:r>
        <w:rPr>
          <w:rFonts w:hint="eastAsia"/>
          <w:b/>
          <w:bCs/>
          <w:color w:val="000000" w:themeColor="text1"/>
          <w:lang w:eastAsia="zh-CN"/>
        </w:rPr>
        <w:t xml:space="preserve">to introduce a new Data Collection Reporting Initiation and Reporting procedures between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w:t>
      </w:r>
      <w:r w:rsidR="00274012">
        <w:rPr>
          <w:rFonts w:hint="eastAsia"/>
          <w:b/>
          <w:bCs/>
          <w:color w:val="000000" w:themeColor="text1"/>
          <w:lang w:eastAsia="zh-CN"/>
        </w:rPr>
        <w:t>C</w:t>
      </w:r>
      <w:r>
        <w:rPr>
          <w:rFonts w:hint="eastAsia"/>
          <w:b/>
          <w:bCs/>
          <w:color w:val="000000" w:themeColor="text1"/>
          <w:lang w:eastAsia="zh-CN"/>
        </w:rPr>
        <w:t xml:space="preserve">U and </w:t>
      </w:r>
      <w:proofErr w:type="spellStart"/>
      <w:r>
        <w:rPr>
          <w:rFonts w:hint="eastAsia"/>
          <w:b/>
          <w:bCs/>
          <w:color w:val="000000" w:themeColor="text1"/>
          <w:lang w:eastAsia="zh-CN"/>
        </w:rPr>
        <w:t>gNB</w:t>
      </w:r>
      <w:proofErr w:type="spellEnd"/>
      <w:r w:rsidRPr="00182FF4">
        <w:rPr>
          <w:rFonts w:hint="eastAsia"/>
          <w:b/>
          <w:bCs/>
          <w:color w:val="000000" w:themeColor="text1"/>
          <w:lang w:eastAsia="zh-CN"/>
        </w:rPr>
        <w:t xml:space="preserve"> </w:t>
      </w:r>
      <w:r w:rsidR="00274012">
        <w:rPr>
          <w:rFonts w:hint="eastAsia"/>
          <w:b/>
          <w:bCs/>
          <w:color w:val="000000" w:themeColor="text1"/>
          <w:lang w:eastAsia="zh-CN"/>
        </w:rPr>
        <w:t>D</w:t>
      </w:r>
      <w:r>
        <w:rPr>
          <w:rFonts w:hint="eastAsia"/>
          <w:b/>
          <w:bCs/>
          <w:color w:val="000000" w:themeColor="text1"/>
          <w:lang w:eastAsia="zh-CN"/>
        </w:rPr>
        <w:t xml:space="preserve">U over F1 interface, to transfer UE performance, energy consumption data. Similar as the procedures designed over </w:t>
      </w:r>
      <w:proofErr w:type="spellStart"/>
      <w:r>
        <w:rPr>
          <w:rFonts w:hint="eastAsia"/>
          <w:b/>
          <w:bCs/>
          <w:color w:val="000000" w:themeColor="text1"/>
          <w:lang w:eastAsia="zh-CN"/>
        </w:rPr>
        <w:t>Xn</w:t>
      </w:r>
      <w:proofErr w:type="spellEnd"/>
      <w:r>
        <w:rPr>
          <w:rFonts w:hint="eastAsia"/>
          <w:b/>
          <w:bCs/>
          <w:color w:val="000000" w:themeColor="text1"/>
          <w:lang w:eastAsia="zh-CN"/>
        </w:rPr>
        <w:t xml:space="preserve"> interfaces.</w:t>
      </w:r>
    </w:p>
    <w:p w14:paraId="1F232F79" w14:textId="7AE40BA7" w:rsidR="00A93974" w:rsidRDefault="003D172A" w:rsidP="00A93974">
      <w:pPr>
        <w:rPr>
          <w:b/>
          <w:bCs/>
          <w:color w:val="000000" w:themeColor="text1"/>
          <w:lang w:eastAsia="zh-CN"/>
        </w:rPr>
      </w:pPr>
      <w:r>
        <w:rPr>
          <w:rFonts w:hint="eastAsia"/>
          <w:b/>
          <w:bCs/>
          <w:color w:val="000000" w:themeColor="text1"/>
          <w:lang w:eastAsia="zh-CN"/>
        </w:rPr>
        <w:t xml:space="preserve">Proposal </w:t>
      </w:r>
      <w:r w:rsidR="00D04998">
        <w:rPr>
          <w:rFonts w:hint="eastAsia"/>
          <w:b/>
          <w:bCs/>
          <w:color w:val="000000" w:themeColor="text1"/>
          <w:lang w:eastAsia="zh-CN"/>
        </w:rPr>
        <w:t>4</w:t>
      </w:r>
      <w:r>
        <w:rPr>
          <w:rFonts w:hint="eastAsia"/>
          <w:b/>
          <w:bCs/>
          <w:color w:val="000000" w:themeColor="text1"/>
          <w:lang w:eastAsia="zh-CN"/>
        </w:rPr>
        <w:t xml:space="preserve">: It is proposed </w:t>
      </w:r>
      <w:r w:rsidR="001A66D8" w:rsidRPr="001A66D8">
        <w:rPr>
          <w:rFonts w:hint="eastAsia"/>
          <w:b/>
          <w:bCs/>
          <w:color w:val="000000" w:themeColor="text1"/>
          <w:lang w:eastAsia="zh-CN"/>
        </w:rPr>
        <w:t xml:space="preserve">to </w:t>
      </w:r>
      <w:r w:rsidR="00D01424">
        <w:rPr>
          <w:rFonts w:hint="eastAsia"/>
          <w:b/>
          <w:bCs/>
          <w:color w:val="000000" w:themeColor="text1"/>
          <w:lang w:eastAsia="zh-CN"/>
        </w:rPr>
        <w:t xml:space="preserve">introduce </w:t>
      </w:r>
      <w:r w:rsidR="001A66D8">
        <w:rPr>
          <w:rFonts w:hint="eastAsia"/>
          <w:b/>
          <w:bCs/>
          <w:color w:val="000000" w:themeColor="text1"/>
          <w:lang w:eastAsia="zh-CN"/>
        </w:rPr>
        <w:t>a</w:t>
      </w:r>
      <w:r w:rsidR="00D01424">
        <w:rPr>
          <w:rFonts w:hint="eastAsia"/>
          <w:b/>
          <w:bCs/>
          <w:color w:val="000000" w:themeColor="text1"/>
          <w:lang w:eastAsia="zh-CN"/>
        </w:rPr>
        <w:t xml:space="preserve"> </w:t>
      </w:r>
      <w:r w:rsidR="001A66D8">
        <w:rPr>
          <w:rFonts w:hint="eastAsia"/>
          <w:b/>
          <w:bCs/>
          <w:color w:val="000000" w:themeColor="text1"/>
          <w:lang w:eastAsia="zh-CN"/>
        </w:rPr>
        <w:t xml:space="preserve">new </w:t>
      </w:r>
      <w:r w:rsidR="00D01424">
        <w:rPr>
          <w:rFonts w:hint="eastAsia"/>
          <w:b/>
          <w:bCs/>
          <w:color w:val="000000" w:themeColor="text1"/>
          <w:lang w:eastAsia="zh-CN"/>
        </w:rPr>
        <w:t>D</w:t>
      </w:r>
      <w:r w:rsidR="00F10214">
        <w:rPr>
          <w:rFonts w:hint="eastAsia"/>
          <w:b/>
          <w:bCs/>
          <w:color w:val="000000" w:themeColor="text1"/>
          <w:lang w:eastAsia="zh-CN"/>
        </w:rPr>
        <w:t>ata</w:t>
      </w:r>
      <w:r w:rsidR="00D01424">
        <w:rPr>
          <w:rFonts w:hint="eastAsia"/>
          <w:b/>
          <w:bCs/>
          <w:color w:val="000000" w:themeColor="text1"/>
          <w:lang w:eastAsia="zh-CN"/>
        </w:rPr>
        <w:t xml:space="preserve"> C</w:t>
      </w:r>
      <w:r w:rsidR="00F10214">
        <w:rPr>
          <w:rFonts w:hint="eastAsia"/>
          <w:b/>
          <w:bCs/>
          <w:color w:val="000000" w:themeColor="text1"/>
          <w:lang w:eastAsia="zh-CN"/>
        </w:rPr>
        <w:t>ollection</w:t>
      </w:r>
      <w:r w:rsidR="00D01424">
        <w:rPr>
          <w:rFonts w:hint="eastAsia"/>
          <w:b/>
          <w:bCs/>
          <w:color w:val="000000" w:themeColor="text1"/>
          <w:lang w:eastAsia="zh-CN"/>
        </w:rPr>
        <w:t xml:space="preserve"> </w:t>
      </w:r>
      <w:r w:rsidR="00F10214">
        <w:rPr>
          <w:rFonts w:hint="eastAsia"/>
          <w:b/>
          <w:bCs/>
          <w:color w:val="000000" w:themeColor="text1"/>
          <w:lang w:eastAsia="zh-CN"/>
        </w:rPr>
        <w:t>Reporting Initiation and Reporting</w:t>
      </w:r>
      <w:r w:rsidR="00D01424">
        <w:rPr>
          <w:rFonts w:hint="eastAsia"/>
          <w:b/>
          <w:bCs/>
          <w:color w:val="000000" w:themeColor="text1"/>
          <w:lang w:eastAsia="zh-CN"/>
        </w:rPr>
        <w:t xml:space="preserve"> procedures between </w:t>
      </w:r>
      <w:proofErr w:type="spellStart"/>
      <w:r w:rsidR="00D01424">
        <w:rPr>
          <w:rFonts w:hint="eastAsia"/>
          <w:b/>
          <w:bCs/>
          <w:color w:val="000000" w:themeColor="text1"/>
          <w:lang w:eastAsia="zh-CN"/>
        </w:rPr>
        <w:t>gNB</w:t>
      </w:r>
      <w:proofErr w:type="spellEnd"/>
      <w:r w:rsidR="00D01424">
        <w:rPr>
          <w:rFonts w:hint="eastAsia"/>
          <w:b/>
          <w:bCs/>
          <w:color w:val="000000" w:themeColor="text1"/>
          <w:lang w:eastAsia="zh-CN"/>
        </w:rPr>
        <w:t xml:space="preserve"> CU-</w:t>
      </w:r>
      <w:r w:rsidR="004574D1">
        <w:rPr>
          <w:rFonts w:hint="eastAsia"/>
          <w:b/>
          <w:bCs/>
          <w:color w:val="000000" w:themeColor="text1"/>
          <w:lang w:eastAsia="zh-CN"/>
        </w:rPr>
        <w:t>U</w:t>
      </w:r>
      <w:r w:rsidR="00D01424">
        <w:rPr>
          <w:rFonts w:hint="eastAsia"/>
          <w:b/>
          <w:bCs/>
          <w:color w:val="000000" w:themeColor="text1"/>
          <w:lang w:eastAsia="zh-CN"/>
        </w:rPr>
        <w:t xml:space="preserve">P and </w:t>
      </w:r>
      <w:proofErr w:type="spellStart"/>
      <w:r w:rsidR="00D01424">
        <w:rPr>
          <w:rFonts w:hint="eastAsia"/>
          <w:b/>
          <w:bCs/>
          <w:color w:val="000000" w:themeColor="text1"/>
          <w:lang w:eastAsia="zh-CN"/>
        </w:rPr>
        <w:t>gNB</w:t>
      </w:r>
      <w:proofErr w:type="spellEnd"/>
      <w:r w:rsidR="00D01424">
        <w:rPr>
          <w:rFonts w:hint="eastAsia"/>
          <w:b/>
          <w:bCs/>
          <w:color w:val="000000" w:themeColor="text1"/>
          <w:lang w:eastAsia="zh-CN"/>
        </w:rPr>
        <w:t xml:space="preserve"> CU-</w:t>
      </w:r>
      <w:r w:rsidR="004574D1">
        <w:rPr>
          <w:rFonts w:hint="eastAsia"/>
          <w:b/>
          <w:bCs/>
          <w:color w:val="000000" w:themeColor="text1"/>
          <w:lang w:eastAsia="zh-CN"/>
        </w:rPr>
        <w:t>C</w:t>
      </w:r>
      <w:r w:rsidR="00D01424">
        <w:rPr>
          <w:rFonts w:hint="eastAsia"/>
          <w:b/>
          <w:bCs/>
          <w:color w:val="000000" w:themeColor="text1"/>
          <w:lang w:eastAsia="zh-CN"/>
        </w:rPr>
        <w:t>P over E1 interface</w:t>
      </w:r>
      <w:r w:rsidR="001A66D8">
        <w:rPr>
          <w:rFonts w:hint="eastAsia"/>
          <w:b/>
          <w:bCs/>
          <w:color w:val="000000" w:themeColor="text1"/>
          <w:lang w:eastAsia="zh-CN"/>
        </w:rPr>
        <w:t>, to transfer UE performance</w:t>
      </w:r>
      <w:r w:rsidR="00274012">
        <w:rPr>
          <w:rFonts w:hint="eastAsia"/>
          <w:b/>
          <w:bCs/>
          <w:color w:val="000000" w:themeColor="text1"/>
          <w:lang w:eastAsia="zh-CN"/>
        </w:rPr>
        <w:t xml:space="preserve"> and UE traffic (data volume)</w:t>
      </w:r>
      <w:r w:rsidR="001A66D8">
        <w:rPr>
          <w:rFonts w:hint="eastAsia"/>
          <w:b/>
          <w:bCs/>
          <w:color w:val="000000" w:themeColor="text1"/>
          <w:lang w:eastAsia="zh-CN"/>
        </w:rPr>
        <w:t>.</w:t>
      </w:r>
      <w:r w:rsidR="00182FF4">
        <w:rPr>
          <w:rFonts w:hint="eastAsia"/>
          <w:b/>
          <w:bCs/>
          <w:color w:val="000000" w:themeColor="text1"/>
          <w:lang w:eastAsia="zh-CN"/>
        </w:rPr>
        <w:t xml:space="preserve"> Similar as the procedures designed over </w:t>
      </w:r>
      <w:proofErr w:type="spellStart"/>
      <w:r w:rsidR="00182FF4">
        <w:rPr>
          <w:rFonts w:hint="eastAsia"/>
          <w:b/>
          <w:bCs/>
          <w:color w:val="000000" w:themeColor="text1"/>
          <w:lang w:eastAsia="zh-CN"/>
        </w:rPr>
        <w:t>Xn</w:t>
      </w:r>
      <w:proofErr w:type="spellEnd"/>
      <w:r w:rsidR="00182FF4">
        <w:rPr>
          <w:rFonts w:hint="eastAsia"/>
          <w:b/>
          <w:bCs/>
          <w:color w:val="000000" w:themeColor="text1"/>
          <w:lang w:eastAsia="zh-CN"/>
        </w:rPr>
        <w:t xml:space="preserve"> interfaces.</w:t>
      </w:r>
    </w:p>
    <w:p w14:paraId="508338A6" w14:textId="1412AD05" w:rsidR="00274012" w:rsidRPr="007657FA" w:rsidRDefault="00274012" w:rsidP="00274012">
      <w:pPr>
        <w:rPr>
          <w:b/>
          <w:bCs/>
          <w:color w:val="000000" w:themeColor="text1"/>
          <w:lang w:eastAsia="zh-CN"/>
        </w:rPr>
      </w:pPr>
      <w:r>
        <w:rPr>
          <w:rFonts w:hint="eastAsia"/>
          <w:b/>
          <w:bCs/>
          <w:color w:val="000000" w:themeColor="text1"/>
          <w:lang w:eastAsia="zh-CN"/>
        </w:rPr>
        <w:t>Proposal 5</w:t>
      </w:r>
      <w:r w:rsidRPr="007657FA">
        <w:rPr>
          <w:rFonts w:hint="eastAsia"/>
          <w:b/>
          <w:bCs/>
          <w:color w:val="000000" w:themeColor="text1"/>
          <w:lang w:eastAsia="zh-CN"/>
        </w:rPr>
        <w:t>:</w:t>
      </w:r>
      <w:r>
        <w:rPr>
          <w:rFonts w:hint="eastAsia"/>
          <w:b/>
          <w:bCs/>
          <w:color w:val="000000" w:themeColor="text1"/>
          <w:lang w:eastAsia="zh-CN"/>
        </w:rPr>
        <w:t xml:space="preserve"> </w:t>
      </w:r>
      <w:r w:rsidRPr="007657FA">
        <w:rPr>
          <w:rFonts w:hint="eastAsia"/>
          <w:b/>
          <w:bCs/>
          <w:color w:val="000000" w:themeColor="text1"/>
          <w:lang w:eastAsia="zh-CN"/>
        </w:rPr>
        <w:t xml:space="preserve">Agree the TP in the annex related to </w:t>
      </w:r>
      <w:r>
        <w:rPr>
          <w:rFonts w:hint="eastAsia"/>
          <w:b/>
          <w:bCs/>
          <w:color w:val="000000" w:themeColor="text1"/>
          <w:lang w:eastAsia="zh-CN"/>
        </w:rPr>
        <w:t>split architecture use cases.</w:t>
      </w:r>
    </w:p>
    <w:p w14:paraId="33D56416" w14:textId="689320E6" w:rsidR="00247661" w:rsidRPr="00274012" w:rsidRDefault="00247661" w:rsidP="003E5560">
      <w:pPr>
        <w:rPr>
          <w:rFonts w:ascii="Calibri" w:hAnsi="Calibri" w:cs="Calibri"/>
          <w:i/>
          <w:iCs/>
          <w:color w:val="00B050"/>
          <w:kern w:val="2"/>
          <w:sz w:val="16"/>
          <w:szCs w:val="16"/>
          <w:lang w:eastAsia="zh-CN"/>
        </w:rPr>
      </w:pPr>
    </w:p>
    <w:p w14:paraId="6A49CDF6" w14:textId="77777777" w:rsidR="003A213F" w:rsidRDefault="003A213F" w:rsidP="003A213F">
      <w:pPr>
        <w:pStyle w:val="10"/>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2C6F4197" w14:textId="2AFB9094" w:rsidR="003A213F" w:rsidRDefault="003A213F" w:rsidP="003A213F">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additional input considerations on the rem</w:t>
      </w:r>
      <w:r>
        <w:rPr>
          <w:rFonts w:eastAsia="宋体" w:hint="eastAsia"/>
          <w:lang w:eastAsia="zh-CN"/>
        </w:rPr>
        <w:t>aining</w:t>
      </w:r>
      <w:r>
        <w:rPr>
          <w:rFonts w:eastAsia="宋体"/>
          <w:lang w:eastAsia="zh-CN"/>
        </w:rPr>
        <w:t xml:space="preserve"> issues on </w:t>
      </w:r>
      <w:r>
        <w:rPr>
          <w:rFonts w:eastAsia="宋体" w:hint="eastAsia"/>
          <w:lang w:eastAsia="zh-CN"/>
        </w:rPr>
        <w:t>AI/ML</w:t>
      </w:r>
      <w:r>
        <w:rPr>
          <w:rFonts w:eastAsia="宋体"/>
          <w:lang w:eastAsia="zh-CN"/>
        </w:rPr>
        <w:t xml:space="preserve"> for NG-RAN </w:t>
      </w:r>
      <w:r w:rsidR="008C4FF6">
        <w:rPr>
          <w:rFonts w:eastAsia="宋体" w:hint="eastAsia"/>
          <w:lang w:eastAsia="zh-CN"/>
        </w:rPr>
        <w:t xml:space="preserve">split </w:t>
      </w:r>
      <w:r w:rsidR="008C4FF6">
        <w:rPr>
          <w:rFonts w:eastAsia="宋体"/>
          <w:lang w:eastAsia="zh-CN"/>
        </w:rPr>
        <w:t>architecture</w:t>
      </w:r>
      <w:r w:rsidR="008C4FF6">
        <w:rPr>
          <w:rFonts w:eastAsia="宋体" w:hint="eastAsia"/>
          <w:lang w:eastAsia="zh-CN"/>
        </w:rPr>
        <w:t xml:space="preserve"> use cases</w:t>
      </w:r>
      <w:r>
        <w:rPr>
          <w:rFonts w:eastAsia="宋体"/>
          <w:lang w:eastAsia="zh-CN"/>
        </w:rPr>
        <w:t>,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59CDBE3A" w14:textId="77777777" w:rsidR="006C1F84" w:rsidRDefault="006C1F84" w:rsidP="006C1F84">
      <w:pPr>
        <w:rPr>
          <w:b/>
          <w:bCs/>
          <w:color w:val="000000" w:themeColor="text1"/>
          <w:lang w:eastAsia="zh-CN"/>
        </w:rPr>
      </w:pPr>
      <w:r w:rsidRPr="003231D2">
        <w:rPr>
          <w:rFonts w:hint="eastAsia"/>
          <w:b/>
          <w:bCs/>
          <w:color w:val="000000" w:themeColor="text1"/>
          <w:lang w:eastAsia="zh-CN"/>
        </w:rPr>
        <w:t xml:space="preserve">Observation 1: </w:t>
      </w:r>
      <w:r>
        <w:rPr>
          <w:rFonts w:hint="eastAsia"/>
          <w:b/>
          <w:bCs/>
          <w:color w:val="000000" w:themeColor="text1"/>
          <w:lang w:eastAsia="zh-CN"/>
        </w:rPr>
        <w:t xml:space="preserve">For load balance use case, UE </w:t>
      </w:r>
      <w:r>
        <w:rPr>
          <w:b/>
          <w:bCs/>
          <w:color w:val="000000" w:themeColor="text1"/>
          <w:lang w:eastAsia="zh-CN"/>
        </w:rPr>
        <w:t>performance</w:t>
      </w:r>
      <w:r>
        <w:rPr>
          <w:rFonts w:hint="eastAsia"/>
          <w:b/>
          <w:bCs/>
          <w:color w:val="000000" w:themeColor="text1"/>
          <w:lang w:eastAsia="zh-CN"/>
        </w:rPr>
        <w:t xml:space="preserve"> data are collected both from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DU and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CU-UP. The prediction function and feedback through </w:t>
      </w:r>
      <w:proofErr w:type="spellStart"/>
      <w:r>
        <w:rPr>
          <w:rFonts w:hint="eastAsia"/>
          <w:b/>
          <w:bCs/>
          <w:color w:val="000000" w:themeColor="text1"/>
          <w:lang w:eastAsia="zh-CN"/>
        </w:rPr>
        <w:t>Xn</w:t>
      </w:r>
      <w:proofErr w:type="spellEnd"/>
      <w:r>
        <w:rPr>
          <w:rFonts w:hint="eastAsia"/>
          <w:b/>
          <w:bCs/>
          <w:color w:val="000000" w:themeColor="text1"/>
          <w:lang w:eastAsia="zh-CN"/>
        </w:rPr>
        <w:t xml:space="preserve"> are agreed to be located in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CU-CP. </w:t>
      </w:r>
    </w:p>
    <w:p w14:paraId="4507A4FD" w14:textId="77777777" w:rsidR="006C1F84" w:rsidRPr="003C1C91" w:rsidRDefault="006C1F84" w:rsidP="006C1F84">
      <w:pPr>
        <w:rPr>
          <w:b/>
          <w:bCs/>
          <w:color w:val="000000" w:themeColor="text1"/>
          <w:lang w:val="en-US" w:eastAsia="zh-CN"/>
        </w:rPr>
      </w:pPr>
      <w:r>
        <w:rPr>
          <w:rFonts w:hint="eastAsia"/>
          <w:b/>
          <w:bCs/>
          <w:color w:val="000000" w:themeColor="text1"/>
          <w:lang w:eastAsia="zh-CN"/>
        </w:rPr>
        <w:lastRenderedPageBreak/>
        <w:t xml:space="preserve">Proposal 1: Except </w:t>
      </w:r>
      <w:r w:rsidRPr="003C1C91">
        <w:rPr>
          <w:b/>
          <w:bCs/>
          <w:color w:val="000000" w:themeColor="text1"/>
          <w:lang w:eastAsia="zh-CN"/>
        </w:rPr>
        <w:t>Transferring Measured UE performance from CU-UP to CU-CP</w:t>
      </w:r>
      <w:r>
        <w:rPr>
          <w:rFonts w:hint="eastAsia"/>
          <w:b/>
          <w:bCs/>
          <w:color w:val="000000" w:themeColor="text1"/>
          <w:lang w:eastAsia="zh-CN"/>
        </w:rPr>
        <w:t>, i</w:t>
      </w:r>
      <w:r w:rsidRPr="007445E4">
        <w:rPr>
          <w:rFonts w:hint="eastAsia"/>
          <w:b/>
          <w:bCs/>
          <w:color w:val="000000" w:themeColor="text1"/>
          <w:lang w:eastAsia="zh-CN"/>
        </w:rPr>
        <w:t xml:space="preserve">t is </w:t>
      </w:r>
      <w:r>
        <w:rPr>
          <w:rFonts w:hint="eastAsia"/>
          <w:b/>
          <w:bCs/>
          <w:color w:val="000000" w:themeColor="text1"/>
          <w:lang w:eastAsia="zh-CN"/>
        </w:rPr>
        <w:t xml:space="preserve">also </w:t>
      </w:r>
      <w:r>
        <w:rPr>
          <w:b/>
          <w:bCs/>
          <w:color w:val="000000" w:themeColor="text1"/>
          <w:lang w:eastAsia="zh-CN"/>
        </w:rPr>
        <w:t>beneficial</w:t>
      </w:r>
      <w:r w:rsidRPr="007445E4">
        <w:rPr>
          <w:rFonts w:hint="eastAsia"/>
          <w:b/>
          <w:bCs/>
          <w:color w:val="000000" w:themeColor="text1"/>
          <w:lang w:eastAsia="zh-CN"/>
        </w:rPr>
        <w:t xml:space="preserve"> to transfer </w:t>
      </w:r>
      <w:r>
        <w:rPr>
          <w:rFonts w:hint="eastAsia"/>
          <w:b/>
          <w:bCs/>
          <w:color w:val="000000" w:themeColor="text1"/>
          <w:lang w:eastAsia="zh-CN"/>
        </w:rPr>
        <w:t xml:space="preserve">UE performance data from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DU to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 through F1 interface.</w:t>
      </w:r>
    </w:p>
    <w:p w14:paraId="5EE6D089" w14:textId="77777777" w:rsidR="00274012" w:rsidRPr="008753F8" w:rsidRDefault="00274012" w:rsidP="00274012">
      <w:pPr>
        <w:rPr>
          <w:b/>
          <w:bCs/>
          <w:color w:val="000000" w:themeColor="text1"/>
          <w:lang w:eastAsia="zh-CN"/>
        </w:rPr>
      </w:pPr>
      <w:r>
        <w:rPr>
          <w:rFonts w:hint="eastAsia"/>
          <w:b/>
          <w:bCs/>
          <w:color w:val="000000" w:themeColor="text1"/>
          <w:lang w:eastAsia="zh-CN"/>
        </w:rPr>
        <w:t xml:space="preserve">Proposal 2: It is beneficial to transfer the UE traffic (data volume) from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CU-UP to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CU-CP through E1 interface.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CU-CP shall use the UE traffic (data volume) as input for UE traffic predication and UE trajectory predication.</w:t>
      </w:r>
    </w:p>
    <w:p w14:paraId="184B3C26" w14:textId="77777777" w:rsidR="00274012" w:rsidRPr="00182FF4" w:rsidRDefault="00274012" w:rsidP="00274012">
      <w:pPr>
        <w:rPr>
          <w:b/>
          <w:bCs/>
          <w:color w:val="000000" w:themeColor="text1"/>
          <w:lang w:eastAsia="zh-CN"/>
        </w:rPr>
      </w:pPr>
      <w:r w:rsidRPr="00EF0E06">
        <w:rPr>
          <w:rFonts w:hint="eastAsia"/>
          <w:b/>
          <w:bCs/>
          <w:color w:val="000000" w:themeColor="text1"/>
        </w:rPr>
        <w:t>P</w:t>
      </w:r>
      <w:r w:rsidRPr="00EF0E06">
        <w:rPr>
          <w:b/>
          <w:bCs/>
          <w:color w:val="000000" w:themeColor="text1"/>
        </w:rPr>
        <w:t xml:space="preserve">roposal </w:t>
      </w:r>
      <w:r>
        <w:rPr>
          <w:rFonts w:hint="eastAsia"/>
          <w:b/>
          <w:bCs/>
          <w:color w:val="000000" w:themeColor="text1"/>
          <w:lang w:eastAsia="zh-CN"/>
        </w:rPr>
        <w:t>3</w:t>
      </w:r>
      <w:r w:rsidRPr="00EF0E06">
        <w:rPr>
          <w:b/>
          <w:bCs/>
          <w:color w:val="000000" w:themeColor="text1"/>
        </w:rPr>
        <w:t>:</w:t>
      </w:r>
      <w:r>
        <w:rPr>
          <w:b/>
          <w:bCs/>
          <w:color w:val="000000" w:themeColor="text1"/>
        </w:rPr>
        <w:t xml:space="preserve"> </w:t>
      </w:r>
      <w:r>
        <w:rPr>
          <w:rFonts w:hint="eastAsia"/>
          <w:b/>
          <w:bCs/>
          <w:color w:val="000000" w:themeColor="text1"/>
          <w:lang w:eastAsia="zh-CN"/>
        </w:rPr>
        <w:t>It is proposed</w:t>
      </w:r>
      <w:r w:rsidRPr="00182FF4">
        <w:rPr>
          <w:rFonts w:hint="eastAsia"/>
          <w:b/>
          <w:bCs/>
          <w:color w:val="000000" w:themeColor="text1"/>
          <w:lang w:eastAsia="zh-CN"/>
        </w:rPr>
        <w:t xml:space="preserve"> </w:t>
      </w:r>
      <w:r>
        <w:rPr>
          <w:rFonts w:hint="eastAsia"/>
          <w:b/>
          <w:bCs/>
          <w:color w:val="000000" w:themeColor="text1"/>
          <w:lang w:eastAsia="zh-CN"/>
        </w:rPr>
        <w:t>to turn the WA into agreement</w:t>
      </w:r>
      <w:r w:rsidRPr="001A66D8">
        <w:rPr>
          <w:rFonts w:hint="eastAsia"/>
          <w:b/>
          <w:bCs/>
          <w:color w:val="000000" w:themeColor="text1"/>
          <w:lang w:eastAsia="zh-CN"/>
        </w:rPr>
        <w:t xml:space="preserve">, </w:t>
      </w:r>
      <w:r>
        <w:rPr>
          <w:rFonts w:hint="eastAsia"/>
          <w:b/>
          <w:bCs/>
          <w:color w:val="000000" w:themeColor="text1"/>
          <w:lang w:eastAsia="zh-CN"/>
        </w:rPr>
        <w:t xml:space="preserve">to introduce a new Data Collection Reporting Initiation and Reporting procedures between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 and </w:t>
      </w:r>
      <w:proofErr w:type="spellStart"/>
      <w:r>
        <w:rPr>
          <w:rFonts w:hint="eastAsia"/>
          <w:b/>
          <w:bCs/>
          <w:color w:val="000000" w:themeColor="text1"/>
          <w:lang w:eastAsia="zh-CN"/>
        </w:rPr>
        <w:t>gNB</w:t>
      </w:r>
      <w:proofErr w:type="spellEnd"/>
      <w:r w:rsidRPr="00182FF4">
        <w:rPr>
          <w:rFonts w:hint="eastAsia"/>
          <w:b/>
          <w:bCs/>
          <w:color w:val="000000" w:themeColor="text1"/>
          <w:lang w:eastAsia="zh-CN"/>
        </w:rPr>
        <w:t xml:space="preserve"> </w:t>
      </w:r>
      <w:r>
        <w:rPr>
          <w:rFonts w:hint="eastAsia"/>
          <w:b/>
          <w:bCs/>
          <w:color w:val="000000" w:themeColor="text1"/>
          <w:lang w:eastAsia="zh-CN"/>
        </w:rPr>
        <w:t xml:space="preserve">DU over F1 interface, to transfer UE performance, energy consumption data. Similar as the procedures designed over </w:t>
      </w:r>
      <w:proofErr w:type="spellStart"/>
      <w:r>
        <w:rPr>
          <w:rFonts w:hint="eastAsia"/>
          <w:b/>
          <w:bCs/>
          <w:color w:val="000000" w:themeColor="text1"/>
          <w:lang w:eastAsia="zh-CN"/>
        </w:rPr>
        <w:t>Xn</w:t>
      </w:r>
      <w:proofErr w:type="spellEnd"/>
      <w:r>
        <w:rPr>
          <w:rFonts w:hint="eastAsia"/>
          <w:b/>
          <w:bCs/>
          <w:color w:val="000000" w:themeColor="text1"/>
          <w:lang w:eastAsia="zh-CN"/>
        </w:rPr>
        <w:t xml:space="preserve"> interfaces.</w:t>
      </w:r>
    </w:p>
    <w:p w14:paraId="194F2B70" w14:textId="77777777" w:rsidR="00274012" w:rsidRPr="001A66D8" w:rsidRDefault="00274012" w:rsidP="00274012">
      <w:pPr>
        <w:rPr>
          <w:b/>
          <w:bCs/>
          <w:color w:val="000000" w:themeColor="text1"/>
          <w:lang w:eastAsia="zh-CN"/>
        </w:rPr>
      </w:pPr>
      <w:r>
        <w:rPr>
          <w:rFonts w:hint="eastAsia"/>
          <w:b/>
          <w:bCs/>
          <w:color w:val="000000" w:themeColor="text1"/>
          <w:lang w:eastAsia="zh-CN"/>
        </w:rPr>
        <w:t xml:space="preserve">Proposal 4: It is proposed </w:t>
      </w:r>
      <w:r w:rsidRPr="001A66D8">
        <w:rPr>
          <w:rFonts w:hint="eastAsia"/>
          <w:b/>
          <w:bCs/>
          <w:color w:val="000000" w:themeColor="text1"/>
          <w:lang w:eastAsia="zh-CN"/>
        </w:rPr>
        <w:t xml:space="preserve">to </w:t>
      </w:r>
      <w:r>
        <w:rPr>
          <w:rFonts w:hint="eastAsia"/>
          <w:b/>
          <w:bCs/>
          <w:color w:val="000000" w:themeColor="text1"/>
          <w:lang w:eastAsia="zh-CN"/>
        </w:rPr>
        <w:t xml:space="preserve">introduce a new Data Collection Reporting Initiation and Reporting procedures between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CU-UP and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CU-CP over E1 interface, to transfer UE performance and UE traffic (data volume). Similar as the procedures designed over </w:t>
      </w:r>
      <w:proofErr w:type="spellStart"/>
      <w:r>
        <w:rPr>
          <w:rFonts w:hint="eastAsia"/>
          <w:b/>
          <w:bCs/>
          <w:color w:val="000000" w:themeColor="text1"/>
          <w:lang w:eastAsia="zh-CN"/>
        </w:rPr>
        <w:t>Xn</w:t>
      </w:r>
      <w:proofErr w:type="spellEnd"/>
      <w:r>
        <w:rPr>
          <w:rFonts w:hint="eastAsia"/>
          <w:b/>
          <w:bCs/>
          <w:color w:val="000000" w:themeColor="text1"/>
          <w:lang w:eastAsia="zh-CN"/>
        </w:rPr>
        <w:t xml:space="preserve"> interfaces.</w:t>
      </w:r>
    </w:p>
    <w:p w14:paraId="185F4AE4" w14:textId="05E6FC54" w:rsidR="002F45B9" w:rsidRPr="002349FB" w:rsidRDefault="00274012" w:rsidP="002349FB">
      <w:pPr>
        <w:rPr>
          <w:b/>
          <w:bCs/>
          <w:color w:val="000000" w:themeColor="text1"/>
          <w:lang w:eastAsia="zh-CN"/>
        </w:rPr>
      </w:pPr>
      <w:r>
        <w:rPr>
          <w:rFonts w:hint="eastAsia"/>
          <w:b/>
          <w:bCs/>
          <w:color w:val="000000" w:themeColor="text1"/>
          <w:lang w:eastAsia="zh-CN"/>
        </w:rPr>
        <w:t>Proposal 5</w:t>
      </w:r>
      <w:r w:rsidRPr="007657FA">
        <w:rPr>
          <w:rFonts w:hint="eastAsia"/>
          <w:b/>
          <w:bCs/>
          <w:color w:val="000000" w:themeColor="text1"/>
          <w:lang w:eastAsia="zh-CN"/>
        </w:rPr>
        <w:t>:</w:t>
      </w:r>
      <w:r>
        <w:rPr>
          <w:rFonts w:hint="eastAsia"/>
          <w:b/>
          <w:bCs/>
          <w:color w:val="000000" w:themeColor="text1"/>
          <w:lang w:eastAsia="zh-CN"/>
        </w:rPr>
        <w:t xml:space="preserve"> </w:t>
      </w:r>
      <w:r w:rsidRPr="007657FA">
        <w:rPr>
          <w:rFonts w:hint="eastAsia"/>
          <w:b/>
          <w:bCs/>
          <w:color w:val="000000" w:themeColor="text1"/>
          <w:lang w:eastAsia="zh-CN"/>
        </w:rPr>
        <w:t xml:space="preserve">Agree the TP in the annex related to </w:t>
      </w:r>
      <w:r>
        <w:rPr>
          <w:rFonts w:hint="eastAsia"/>
          <w:b/>
          <w:bCs/>
          <w:color w:val="000000" w:themeColor="text1"/>
          <w:lang w:eastAsia="zh-CN"/>
        </w:rPr>
        <w:t>split architecture use cases.</w:t>
      </w:r>
      <w:bookmarkEnd w:id="0"/>
    </w:p>
    <w:p w14:paraId="514F5D4C" w14:textId="77777777" w:rsidR="002349FB" w:rsidRPr="006E13D1" w:rsidRDefault="002349FB" w:rsidP="002349FB">
      <w:pPr>
        <w:pStyle w:val="10"/>
      </w:pPr>
      <w:r>
        <w:t>Annex TP for TR 38.743</w:t>
      </w:r>
    </w:p>
    <w:p w14:paraId="6CBB0F36" w14:textId="77777777" w:rsidR="002349FB" w:rsidRDefault="002349FB" w:rsidP="002349FB">
      <w:pPr>
        <w:pStyle w:val="10"/>
      </w:pPr>
      <w:bookmarkStart w:id="2" w:name="_Toc129708869"/>
      <w:bookmarkStart w:id="3" w:name="_Toc163479933"/>
      <w:r>
        <w:t>2</w:t>
      </w:r>
      <w:r>
        <w:tab/>
        <w:t>References</w:t>
      </w:r>
      <w:bookmarkEnd w:id="2"/>
      <w:bookmarkEnd w:id="3"/>
    </w:p>
    <w:p w14:paraId="5F438C51" w14:textId="77777777" w:rsidR="002349FB" w:rsidRDefault="002349FB" w:rsidP="002349FB">
      <w:r>
        <w:t>The following documents contain provisions which, through reference in this text, constitute provisions of the present document.</w:t>
      </w:r>
    </w:p>
    <w:p w14:paraId="3D6AE973" w14:textId="77777777" w:rsidR="002349FB" w:rsidRDefault="002349FB" w:rsidP="002349FB">
      <w:pPr>
        <w:pStyle w:val="B1"/>
      </w:pPr>
      <w:r>
        <w:t>-</w:t>
      </w:r>
      <w:r>
        <w:tab/>
        <w:t>References are either specific (identified by date of publication, edition number, version number, etc.) or non</w:t>
      </w:r>
      <w:r>
        <w:noBreakHyphen/>
        <w:t>specific.</w:t>
      </w:r>
    </w:p>
    <w:p w14:paraId="498ABB71" w14:textId="77777777" w:rsidR="002349FB" w:rsidRDefault="002349FB" w:rsidP="002349FB">
      <w:pPr>
        <w:pStyle w:val="B1"/>
      </w:pPr>
      <w:r>
        <w:t>-</w:t>
      </w:r>
      <w:r>
        <w:tab/>
        <w:t>For a specific reference, subsequent revisions do not apply.</w:t>
      </w:r>
    </w:p>
    <w:p w14:paraId="6A45AFA5" w14:textId="77777777" w:rsidR="002349FB" w:rsidRDefault="002349FB" w:rsidP="002349F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7045BB" w14:textId="77777777" w:rsidR="002349FB" w:rsidRDefault="002349FB" w:rsidP="002349FB">
      <w:pPr>
        <w:pStyle w:val="EX"/>
      </w:pPr>
      <w:r>
        <w:t>[1]</w:t>
      </w:r>
      <w:r>
        <w:tab/>
        <w:t>3GPP TR 21.905: "Vocabulary for 3GPP Specifications".</w:t>
      </w:r>
    </w:p>
    <w:p w14:paraId="05AD579E" w14:textId="77777777" w:rsidR="00366867" w:rsidRPr="001B5A29" w:rsidRDefault="00366867" w:rsidP="00366867">
      <w:pPr>
        <w:pStyle w:val="EX"/>
        <w:rPr>
          <w:ins w:id="4" w:author="Author" w:date="2024-08-06T10:27:00Z"/>
          <w:lang w:eastAsia="zh-CN"/>
        </w:rPr>
      </w:pPr>
      <w:ins w:id="5" w:author="Author" w:date="2024-08-06T10:27:00Z">
        <w:r>
          <w:rPr>
            <w:rFonts w:eastAsiaTheme="minorEastAsia" w:hint="eastAsia"/>
            <w:lang w:eastAsia="zh-CN"/>
          </w:rPr>
          <w:t>[</w:t>
        </w:r>
        <w:r>
          <w:rPr>
            <w:rFonts w:eastAsiaTheme="minorEastAsia"/>
            <w:lang w:eastAsia="zh-CN"/>
          </w:rPr>
          <w:t>x]</w:t>
        </w:r>
        <w:r>
          <w:rPr>
            <w:rFonts w:eastAsiaTheme="minorEastAsia"/>
            <w:lang w:eastAsia="zh-CN"/>
          </w:rPr>
          <w:tab/>
        </w:r>
        <w:r>
          <w:t>3GPP TS 38.300: "NR; NR and NG-RAN Overall Description".</w:t>
        </w:r>
      </w:ins>
    </w:p>
    <w:p w14:paraId="11445206" w14:textId="1FF8D722" w:rsidR="002349FB" w:rsidRPr="002349FB" w:rsidRDefault="002349FB" w:rsidP="002349FB">
      <w:pPr>
        <w:pStyle w:val="EX"/>
        <w:rPr>
          <w:ins w:id="6" w:author="CMCC" w:date="2024-07-15T15:24:00Z"/>
          <w:lang w:eastAsia="zh-CN"/>
        </w:rPr>
      </w:pPr>
      <w:ins w:id="7" w:author="CMCC" w:date="2024-07-15T15:24:00Z">
        <w:r>
          <w:rPr>
            <w:rFonts w:hint="eastAsia"/>
            <w:lang w:eastAsia="zh-CN"/>
          </w:rPr>
          <w:t>[3]                       3GPP TS 38.</w:t>
        </w:r>
      </w:ins>
      <w:ins w:id="8" w:author="CMCC" w:date="2024-07-15T15:25:00Z">
        <w:r>
          <w:rPr>
            <w:rFonts w:hint="eastAsia"/>
            <w:lang w:eastAsia="zh-CN"/>
          </w:rPr>
          <w:t xml:space="preserve">473: </w:t>
        </w:r>
        <w:r>
          <w:rPr>
            <w:lang w:eastAsia="zh-CN"/>
          </w:rPr>
          <w:t>“</w:t>
        </w:r>
      </w:ins>
      <w:ins w:id="9" w:author="CMCC" w:date="2024-07-15T15:26:00Z">
        <w:r w:rsidRPr="002349FB">
          <w:rPr>
            <w:lang w:eastAsia="zh-CN"/>
          </w:rPr>
          <w:t>F1 application protocol (F1AP)</w:t>
        </w:r>
      </w:ins>
      <w:ins w:id="10" w:author="CMCC" w:date="2024-07-15T15:25:00Z">
        <w:r>
          <w:rPr>
            <w:lang w:eastAsia="zh-CN"/>
          </w:rPr>
          <w:t>”</w:t>
        </w:r>
        <w:r>
          <w:rPr>
            <w:rFonts w:hint="eastAsia"/>
            <w:lang w:eastAsia="zh-CN"/>
          </w:rPr>
          <w:t>.</w:t>
        </w:r>
      </w:ins>
    </w:p>
    <w:p w14:paraId="7C4358EE" w14:textId="52C1802C" w:rsidR="002349FB" w:rsidRDefault="002349FB" w:rsidP="002349FB">
      <w:pPr>
        <w:pStyle w:val="EX"/>
        <w:rPr>
          <w:lang w:eastAsia="zh-CN"/>
        </w:rPr>
      </w:pPr>
      <w:ins w:id="11" w:author="CMCC" w:date="2024-07-15T15:24:00Z">
        <w:r>
          <w:rPr>
            <w:rFonts w:hint="eastAsia"/>
            <w:lang w:eastAsia="zh-CN"/>
          </w:rPr>
          <w:t>[4]                       3G</w:t>
        </w:r>
      </w:ins>
      <w:ins w:id="12" w:author="CMCC" w:date="2024-07-15T15:25:00Z">
        <w:r>
          <w:rPr>
            <w:rFonts w:hint="eastAsia"/>
            <w:lang w:eastAsia="zh-CN"/>
          </w:rPr>
          <w:t>PP TS 37.483</w:t>
        </w:r>
      </w:ins>
      <w:ins w:id="13" w:author="CMCC" w:date="2024-07-15T15:26:00Z">
        <w:r>
          <w:rPr>
            <w:rFonts w:hint="eastAsia"/>
            <w:lang w:eastAsia="zh-CN"/>
          </w:rPr>
          <w:t xml:space="preserve">: </w:t>
        </w:r>
        <w:r>
          <w:rPr>
            <w:lang w:eastAsia="zh-CN"/>
          </w:rPr>
          <w:t>“</w:t>
        </w:r>
      </w:ins>
      <w:ins w:id="14" w:author="CMCC" w:date="2024-07-15T15:27:00Z">
        <w:r w:rsidR="007415CD" w:rsidRPr="007415CD">
          <w:rPr>
            <w:lang w:eastAsia="zh-CN"/>
          </w:rPr>
          <w:t>E1 Application Protocol (E1AP)</w:t>
        </w:r>
      </w:ins>
      <w:ins w:id="15" w:author="CMCC" w:date="2024-07-15T15:26:00Z">
        <w:r>
          <w:rPr>
            <w:lang w:eastAsia="zh-CN"/>
          </w:rPr>
          <w:t>”</w:t>
        </w:r>
        <w:r>
          <w:rPr>
            <w:rFonts w:hint="eastAsia"/>
            <w:lang w:eastAsia="zh-CN"/>
          </w:rPr>
          <w:t>.</w:t>
        </w:r>
      </w:ins>
    </w:p>
    <w:p w14:paraId="5D34CA05" w14:textId="77777777" w:rsidR="007415CD" w:rsidRDefault="007415CD" w:rsidP="007415CD">
      <w:pPr>
        <w:keepNext/>
        <w:keepLines/>
        <w:pBdr>
          <w:top w:val="single" w:sz="12" w:space="3" w:color="auto"/>
        </w:pBdr>
        <w:spacing w:before="240"/>
        <w:ind w:left="1134" w:hanging="1134"/>
        <w:outlineLvl w:val="0"/>
        <w:rPr>
          <w:rFonts w:ascii="Arial" w:eastAsia="宋体" w:hAnsi="Arial"/>
          <w:sz w:val="36"/>
          <w:lang w:eastAsia="zh-CN"/>
        </w:rPr>
      </w:pPr>
      <w:bookmarkStart w:id="16" w:name="_Toc163479945"/>
      <w:r w:rsidRPr="007415CD">
        <w:rPr>
          <w:rFonts w:ascii="Arial" w:eastAsia="宋体" w:hAnsi="Arial"/>
          <w:sz w:val="36"/>
        </w:rPr>
        <w:t>5</w:t>
      </w:r>
      <w:r w:rsidRPr="007415CD">
        <w:rPr>
          <w:rFonts w:ascii="Arial" w:eastAsia="宋体" w:hAnsi="Arial"/>
          <w:sz w:val="36"/>
        </w:rPr>
        <w:tab/>
        <w:t>Rel-18 Leftovers and solutions</w:t>
      </w:r>
      <w:bookmarkEnd w:id="16"/>
    </w:p>
    <w:p w14:paraId="61C1B10C" w14:textId="77777777" w:rsidR="007415CD" w:rsidRDefault="007415CD" w:rsidP="007415CD">
      <w:pPr>
        <w:pStyle w:val="21"/>
      </w:pPr>
      <w:bookmarkStart w:id="17" w:name="_Toc163479947"/>
      <w:r>
        <w:t>5.2</w:t>
      </w:r>
      <w:r>
        <w:tab/>
        <w:t>Split architecture support for Rel-18 use cases</w:t>
      </w:r>
      <w:bookmarkEnd w:id="17"/>
    </w:p>
    <w:p w14:paraId="5EB2027B" w14:textId="77777777" w:rsidR="007415CD" w:rsidRDefault="007415CD" w:rsidP="007415CD">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14:paraId="1405856F" w14:textId="77777777" w:rsidR="005F1C53" w:rsidRDefault="005F1C53" w:rsidP="005F1C53">
      <w:pPr>
        <w:pStyle w:val="3"/>
        <w:rPr>
          <w:ins w:id="18" w:author="Author" w:date="2024-08-06T10:05:00Z"/>
          <w:lang w:eastAsia="zh-CN"/>
        </w:rPr>
      </w:pPr>
      <w:bookmarkStart w:id="19" w:name="_Toc172728619"/>
      <w:bookmarkStart w:id="20" w:name="_Toc172729093"/>
      <w:bookmarkStart w:id="21" w:name="_Toc172729191"/>
      <w:ins w:id="22" w:author="Author" w:date="2024-08-06T10:05:00Z">
        <w:r>
          <w:rPr>
            <w:lang w:eastAsia="zh-CN"/>
          </w:rPr>
          <w:t>5.2.1</w:t>
        </w:r>
        <w:r>
          <w:rPr>
            <w:lang w:eastAsia="zh-CN"/>
          </w:rPr>
          <w:tab/>
          <w:t>Use case description</w:t>
        </w:r>
        <w:bookmarkEnd w:id="19"/>
        <w:bookmarkEnd w:id="20"/>
        <w:bookmarkEnd w:id="21"/>
      </w:ins>
    </w:p>
    <w:p w14:paraId="32DCA381" w14:textId="77777777" w:rsidR="005F1C53" w:rsidRDefault="005F1C53" w:rsidP="005F1C53">
      <w:pPr>
        <w:rPr>
          <w:ins w:id="23" w:author="Author" w:date="2024-08-06T10:05:00Z"/>
          <w:rFonts w:eastAsiaTheme="minorEastAsia"/>
          <w:lang w:eastAsia="zh-CN"/>
        </w:rPr>
      </w:pPr>
      <w:ins w:id="24" w:author="Author" w:date="2024-08-06T10:05:00Z">
        <w:r>
          <w:rPr>
            <w:rFonts w:eastAsiaTheme="minorEastAsia" w:hint="eastAsia"/>
            <w:lang w:eastAsia="zh-CN"/>
          </w:rPr>
          <w:t>T</w:t>
        </w:r>
        <w:r>
          <w:rPr>
            <w:rFonts w:eastAsiaTheme="minorEastAsia"/>
            <w:lang w:eastAsia="zh-CN"/>
          </w:rPr>
          <w:t xml:space="preserve">he split architecture should be enhanced to support the Rel-18 use cases, </w:t>
        </w:r>
        <w:proofErr w:type="spellStart"/>
        <w:r>
          <w:rPr>
            <w:rFonts w:eastAsiaTheme="minorEastAsia"/>
            <w:lang w:eastAsia="zh-CN"/>
          </w:rPr>
          <w:t>e.g</w:t>
        </w:r>
        <w:proofErr w:type="spellEnd"/>
        <w:r>
          <w:rPr>
            <w:rFonts w:eastAsiaTheme="minorEastAsia"/>
            <w:lang w:eastAsia="zh-CN"/>
          </w:rPr>
          <w:t>, Load Balancing, Energy Saving, and Mobility Optimization.</w:t>
        </w:r>
      </w:ins>
    </w:p>
    <w:p w14:paraId="55795DD5" w14:textId="77777777" w:rsidR="005F1C53" w:rsidRDefault="005F1C53" w:rsidP="005F1C53">
      <w:pPr>
        <w:rPr>
          <w:ins w:id="25" w:author="Author" w:date="2024-08-06T10:05:00Z"/>
          <w:rFonts w:eastAsiaTheme="minorEastAsia"/>
          <w:lang w:eastAsia="zh-CN"/>
        </w:rPr>
      </w:pPr>
      <w:ins w:id="26" w:author="Author" w:date="2024-08-06T10:05:00Z">
        <w:r>
          <w:rPr>
            <w:rFonts w:eastAsiaTheme="minorEastAsia"/>
            <w:lang w:eastAsia="zh-CN"/>
          </w:rPr>
          <w:t>In case of CU-DU architecture, the following solutions are possible:</w:t>
        </w:r>
      </w:ins>
    </w:p>
    <w:p w14:paraId="2C11A9A5" w14:textId="77777777" w:rsidR="005F1C53" w:rsidRDefault="005F1C53" w:rsidP="005F1C53">
      <w:pPr>
        <w:pStyle w:val="B1"/>
        <w:overflowPunct w:val="0"/>
        <w:autoSpaceDE w:val="0"/>
        <w:autoSpaceDN w:val="0"/>
        <w:adjustRightInd w:val="0"/>
        <w:textAlignment w:val="baseline"/>
        <w:rPr>
          <w:ins w:id="27" w:author="Author" w:date="2024-08-06T10:05:00Z"/>
          <w:lang w:eastAsia="ko-KR"/>
        </w:rPr>
      </w:pPr>
      <w:ins w:id="28" w:author="Author" w:date="2024-08-06T10:05:00Z">
        <w:r>
          <w:rPr>
            <w:lang w:eastAsia="ko-KR"/>
          </w:rPr>
          <w:t>-</w:t>
        </w:r>
        <w:r>
          <w:rPr>
            <w:lang w:eastAsia="ko-KR"/>
          </w:rPr>
          <w:tab/>
          <w:t xml:space="preserve">AI/ML Model Training is located in the OAM and AI/ML Model Inference is located in the </w:t>
        </w:r>
        <w:proofErr w:type="spellStart"/>
        <w:r>
          <w:rPr>
            <w:lang w:eastAsia="ko-KR"/>
          </w:rPr>
          <w:t>gNB</w:t>
        </w:r>
        <w:proofErr w:type="spellEnd"/>
        <w:r>
          <w:rPr>
            <w:lang w:eastAsia="ko-KR"/>
          </w:rPr>
          <w:t>-CU(-CP);</w:t>
        </w:r>
      </w:ins>
    </w:p>
    <w:p w14:paraId="3CA5DCAF" w14:textId="77777777" w:rsidR="005F1C53" w:rsidRPr="001247AB" w:rsidRDefault="005F1C53" w:rsidP="005F1C53">
      <w:pPr>
        <w:pStyle w:val="B1"/>
        <w:rPr>
          <w:ins w:id="29" w:author="Author" w:date="2024-08-06T10:05:00Z"/>
          <w:rFonts w:eastAsia="Malgun Gothic"/>
          <w:lang w:eastAsia="ko-KR"/>
        </w:rPr>
      </w:pPr>
      <w:ins w:id="30" w:author="Author" w:date="2024-08-06T10:05:00Z">
        <w:r>
          <w:rPr>
            <w:lang w:eastAsia="ko-KR"/>
          </w:rPr>
          <w:t>-</w:t>
        </w:r>
        <w:r>
          <w:rPr>
            <w:lang w:eastAsia="ko-KR"/>
          </w:rPr>
          <w:tab/>
          <w:t xml:space="preserve">AI/ML Model Training and Model Inference are both located in the </w:t>
        </w:r>
        <w:proofErr w:type="spellStart"/>
        <w:r>
          <w:rPr>
            <w:lang w:eastAsia="ko-KR"/>
          </w:rPr>
          <w:t>gNB</w:t>
        </w:r>
        <w:proofErr w:type="spellEnd"/>
        <w:r>
          <w:rPr>
            <w:lang w:eastAsia="ko-KR"/>
          </w:rPr>
          <w:t>-CU(-CP).</w:t>
        </w:r>
      </w:ins>
    </w:p>
    <w:p w14:paraId="420FF2D3" w14:textId="77777777" w:rsidR="005F1C53" w:rsidRDefault="005F1C53" w:rsidP="005F1C53">
      <w:pPr>
        <w:pStyle w:val="3"/>
        <w:rPr>
          <w:ins w:id="31" w:author="Author" w:date="2024-08-06T10:05:00Z"/>
          <w:lang w:eastAsia="zh-CN"/>
        </w:rPr>
      </w:pPr>
      <w:bookmarkStart w:id="32" w:name="_Toc172728620"/>
      <w:bookmarkStart w:id="33" w:name="_Toc172729094"/>
      <w:bookmarkStart w:id="34" w:name="_Toc172729192"/>
      <w:ins w:id="35" w:author="Author" w:date="2024-08-06T10:05:00Z">
        <w:r>
          <w:rPr>
            <w:lang w:eastAsia="zh-CN"/>
          </w:rPr>
          <w:lastRenderedPageBreak/>
          <w:t>5.2.2</w:t>
        </w:r>
        <w:r>
          <w:rPr>
            <w:lang w:eastAsia="zh-CN"/>
          </w:rPr>
          <w:tab/>
          <w:t>Potential Standard impacts</w:t>
        </w:r>
        <w:bookmarkEnd w:id="32"/>
        <w:bookmarkEnd w:id="33"/>
        <w:bookmarkEnd w:id="34"/>
      </w:ins>
    </w:p>
    <w:p w14:paraId="78E36CE7" w14:textId="77777777" w:rsidR="005F1C53" w:rsidRDefault="005F1C53" w:rsidP="005F1C53">
      <w:pPr>
        <w:rPr>
          <w:ins w:id="36" w:author="Author" w:date="2024-08-06T10:05:00Z"/>
          <w:lang w:eastAsia="zh-CN"/>
        </w:rPr>
      </w:pPr>
      <w:ins w:id="37" w:author="Author" w:date="2024-08-06T10:05:00Z">
        <w:r>
          <w:rPr>
            <w:lang w:eastAsia="zh-CN"/>
          </w:rPr>
          <w:t>The following standard impacts are listed for subsequent Rel-19 normative work compared with what was specified during Rel-18.</w:t>
        </w:r>
      </w:ins>
    </w:p>
    <w:p w14:paraId="47D5DB78" w14:textId="77777777" w:rsidR="005F1C53" w:rsidRDefault="005F1C53" w:rsidP="005F1C53">
      <w:pPr>
        <w:rPr>
          <w:ins w:id="38" w:author="Author" w:date="2024-08-06T10:05:00Z"/>
          <w:rFonts w:eastAsiaTheme="minorEastAsia"/>
          <w:lang w:eastAsia="zh-CN"/>
        </w:rPr>
      </w:pPr>
      <w:ins w:id="39" w:author="Author" w:date="2024-08-06T10:05:00Z">
        <w:r>
          <w:rPr>
            <w:rFonts w:eastAsiaTheme="minorEastAsia"/>
            <w:lang w:eastAsia="zh-CN"/>
          </w:rPr>
          <w:t>E1 interface:</w:t>
        </w:r>
      </w:ins>
    </w:p>
    <w:p w14:paraId="725166AE" w14:textId="77777777" w:rsidR="005F1C53" w:rsidRDefault="005F1C53" w:rsidP="005F1C53">
      <w:pPr>
        <w:pStyle w:val="B1"/>
        <w:ind w:left="284" w:firstLine="0"/>
        <w:rPr>
          <w:ins w:id="40" w:author="CMCC" w:date="2024-08-06T10:20:00Z"/>
          <w:rFonts w:eastAsiaTheme="minorEastAsia"/>
          <w:lang w:eastAsia="zh-CN"/>
        </w:rPr>
      </w:pPr>
      <w:ins w:id="41" w:author="Author" w:date="2024-08-06T10:05:00Z">
        <w:r>
          <w:rPr>
            <w:rFonts w:eastAsiaTheme="minorEastAsia"/>
            <w:lang w:eastAsia="zh-CN"/>
          </w:rPr>
          <w:t>-</w:t>
        </w:r>
        <w:r>
          <w:rPr>
            <w:rFonts w:eastAsiaTheme="minorEastAsia"/>
            <w:lang w:eastAsia="zh-CN"/>
          </w:rPr>
          <w:tab/>
        </w:r>
        <w:r>
          <w:rPr>
            <w:rFonts w:eastAsiaTheme="minorEastAsia" w:hint="eastAsia"/>
            <w:lang w:eastAsia="zh-CN"/>
          </w:rPr>
          <w:t>M</w:t>
        </w:r>
        <w:r>
          <w:rPr>
            <w:rFonts w:eastAsiaTheme="minorEastAsia"/>
            <w:lang w:eastAsia="zh-CN"/>
          </w:rPr>
          <w:t xml:space="preserve">easured UE performance from </w:t>
        </w:r>
        <w:proofErr w:type="spellStart"/>
        <w:r>
          <w:rPr>
            <w:rFonts w:eastAsiaTheme="minorEastAsia"/>
            <w:lang w:eastAsia="zh-CN"/>
          </w:rPr>
          <w:t>gNB</w:t>
        </w:r>
        <w:proofErr w:type="spellEnd"/>
        <w:r>
          <w:rPr>
            <w:rFonts w:eastAsiaTheme="minorEastAsia"/>
            <w:lang w:eastAsia="zh-CN"/>
          </w:rPr>
          <w:t xml:space="preserve">-CU-UP to </w:t>
        </w:r>
        <w:proofErr w:type="spellStart"/>
        <w:r>
          <w:rPr>
            <w:rFonts w:eastAsiaTheme="minorEastAsia"/>
            <w:lang w:eastAsia="zh-CN"/>
          </w:rPr>
          <w:t>gNB</w:t>
        </w:r>
        <w:proofErr w:type="spellEnd"/>
        <w:r>
          <w:rPr>
            <w:rFonts w:eastAsiaTheme="minorEastAsia"/>
            <w:lang w:eastAsia="zh-CN"/>
          </w:rPr>
          <w:t>-CU-CP.</w:t>
        </w:r>
      </w:ins>
    </w:p>
    <w:p w14:paraId="7D991399" w14:textId="77777777" w:rsidR="002B1E7E" w:rsidRDefault="002B1E7E" w:rsidP="002B1E7E">
      <w:pPr>
        <w:pStyle w:val="afe"/>
        <w:numPr>
          <w:ilvl w:val="0"/>
          <w:numId w:val="29"/>
        </w:numPr>
        <w:ind w:firstLineChars="0"/>
        <w:rPr>
          <w:ins w:id="42" w:author="CMCC" w:date="2024-08-06T10:20:00Z"/>
          <w:rFonts w:eastAsiaTheme="minorEastAsia"/>
          <w:lang w:eastAsia="zh-CN"/>
        </w:rPr>
      </w:pPr>
      <w:ins w:id="43" w:author="CMCC" w:date="2024-08-06T10:20:00Z">
        <w:r>
          <w:rPr>
            <w:rFonts w:eastAsiaTheme="minorEastAsia" w:hint="eastAsia"/>
            <w:lang w:eastAsia="zh-CN"/>
          </w:rPr>
          <w:t xml:space="preserve">Measured UE </w:t>
        </w:r>
        <w:proofErr w:type="gramStart"/>
        <w:r>
          <w:rPr>
            <w:rFonts w:eastAsiaTheme="minorEastAsia" w:hint="eastAsia"/>
            <w:lang w:eastAsia="zh-CN"/>
          </w:rPr>
          <w:t>traffic(</w:t>
        </w:r>
        <w:proofErr w:type="gramEnd"/>
        <w:r>
          <w:rPr>
            <w:rFonts w:eastAsiaTheme="minorEastAsia" w:hint="eastAsia"/>
            <w:lang w:eastAsia="zh-CN"/>
          </w:rPr>
          <w:t xml:space="preserve">data volume) from </w:t>
        </w:r>
        <w:proofErr w:type="spellStart"/>
        <w:r>
          <w:rPr>
            <w:rFonts w:eastAsiaTheme="minorEastAsia" w:hint="eastAsia"/>
            <w:lang w:eastAsia="zh-CN"/>
          </w:rPr>
          <w:t>gNB</w:t>
        </w:r>
        <w:proofErr w:type="spellEnd"/>
        <w:r>
          <w:rPr>
            <w:rFonts w:eastAsiaTheme="minorEastAsia" w:hint="eastAsia"/>
            <w:lang w:eastAsia="zh-CN"/>
          </w:rPr>
          <w:t xml:space="preserve">-CU-UP to </w:t>
        </w:r>
        <w:proofErr w:type="spellStart"/>
        <w:r>
          <w:rPr>
            <w:rFonts w:eastAsiaTheme="minorEastAsia" w:hint="eastAsia"/>
            <w:lang w:eastAsia="zh-CN"/>
          </w:rPr>
          <w:t>gNB</w:t>
        </w:r>
        <w:proofErr w:type="spellEnd"/>
        <w:r>
          <w:rPr>
            <w:rFonts w:eastAsiaTheme="minorEastAsia" w:hint="eastAsia"/>
            <w:lang w:eastAsia="zh-CN"/>
          </w:rPr>
          <w:t>-CU-CP.</w:t>
        </w:r>
      </w:ins>
    </w:p>
    <w:p w14:paraId="7491DBC0" w14:textId="4CF3CE01" w:rsidR="002B1E7E" w:rsidRPr="007415CD" w:rsidRDefault="002B1E7E" w:rsidP="002B1E7E">
      <w:pPr>
        <w:pStyle w:val="afe"/>
        <w:numPr>
          <w:ilvl w:val="0"/>
          <w:numId w:val="29"/>
        </w:numPr>
        <w:ind w:firstLineChars="0"/>
        <w:rPr>
          <w:ins w:id="44" w:author="CMCC" w:date="2024-08-06T10:20:00Z"/>
          <w:rFonts w:eastAsiaTheme="minorEastAsia"/>
          <w:lang w:eastAsia="zh-CN"/>
        </w:rPr>
      </w:pPr>
      <w:ins w:id="45" w:author="CMCC" w:date="2024-08-06T10:20:00Z">
        <w:r w:rsidRPr="007415CD">
          <w:rPr>
            <w:rFonts w:eastAsiaTheme="minorEastAsia"/>
            <w:lang w:eastAsia="zh-CN"/>
          </w:rPr>
          <w:t xml:space="preserve">Introduce a new Data Collection Reporting Initiation and Reporting procedures between </w:t>
        </w:r>
        <w:proofErr w:type="spellStart"/>
        <w:r w:rsidRPr="007415CD">
          <w:rPr>
            <w:rFonts w:eastAsiaTheme="minorEastAsia"/>
            <w:lang w:eastAsia="zh-CN"/>
          </w:rPr>
          <w:t>gNB</w:t>
        </w:r>
        <w:proofErr w:type="spellEnd"/>
        <w:r w:rsidRPr="007415CD">
          <w:rPr>
            <w:rFonts w:eastAsiaTheme="minorEastAsia"/>
            <w:lang w:eastAsia="zh-CN"/>
          </w:rPr>
          <w:t xml:space="preserve"> CU-UP and </w:t>
        </w:r>
        <w:proofErr w:type="spellStart"/>
        <w:r w:rsidRPr="007415CD">
          <w:rPr>
            <w:rFonts w:eastAsiaTheme="minorEastAsia"/>
            <w:lang w:eastAsia="zh-CN"/>
          </w:rPr>
          <w:t>gNB</w:t>
        </w:r>
        <w:proofErr w:type="spellEnd"/>
        <w:r w:rsidRPr="007415CD">
          <w:rPr>
            <w:rFonts w:eastAsiaTheme="minorEastAsia"/>
            <w:lang w:eastAsia="zh-CN"/>
          </w:rPr>
          <w:t xml:space="preserve"> CU-CP over E1 interface, to transfer UE performance and UE traffic (data volume). Similar as the procedures designed over </w:t>
        </w:r>
        <w:proofErr w:type="spellStart"/>
        <w:r w:rsidRPr="007415CD">
          <w:rPr>
            <w:rFonts w:eastAsiaTheme="minorEastAsia"/>
            <w:lang w:eastAsia="zh-CN"/>
          </w:rPr>
          <w:t>Xn</w:t>
        </w:r>
        <w:proofErr w:type="spellEnd"/>
        <w:r w:rsidRPr="007415CD">
          <w:rPr>
            <w:rFonts w:eastAsiaTheme="minorEastAsia"/>
            <w:lang w:eastAsia="zh-CN"/>
          </w:rPr>
          <w:t xml:space="preserve"> interfaces.</w:t>
        </w:r>
      </w:ins>
    </w:p>
    <w:p w14:paraId="7304DF6E" w14:textId="77777777" w:rsidR="002B1E7E" w:rsidRDefault="002B1E7E" w:rsidP="005F1C53">
      <w:pPr>
        <w:pStyle w:val="B1"/>
        <w:ind w:left="284" w:firstLine="0"/>
        <w:rPr>
          <w:ins w:id="46" w:author="Author" w:date="2024-08-06T10:05:00Z"/>
          <w:rFonts w:eastAsiaTheme="minorEastAsia"/>
          <w:lang w:eastAsia="zh-CN"/>
        </w:rPr>
      </w:pPr>
    </w:p>
    <w:p w14:paraId="37DD041E" w14:textId="77777777" w:rsidR="005F1C53" w:rsidRPr="0083497A" w:rsidRDefault="005F1C53" w:rsidP="005F1C53">
      <w:pPr>
        <w:rPr>
          <w:ins w:id="47" w:author="Author" w:date="2024-08-06T10:05:00Z"/>
          <w:rFonts w:eastAsiaTheme="minorEastAsia"/>
          <w:lang w:eastAsia="zh-CN"/>
        </w:rPr>
      </w:pPr>
      <w:ins w:id="48" w:author="Author" w:date="2024-08-06T10:05:00Z">
        <w:r w:rsidRPr="0083497A">
          <w:rPr>
            <w:rFonts w:eastAsiaTheme="minorEastAsia"/>
            <w:lang w:eastAsia="zh-CN"/>
          </w:rPr>
          <w:t>F1 interface:</w:t>
        </w:r>
      </w:ins>
    </w:p>
    <w:p w14:paraId="34F3C3BF" w14:textId="77777777" w:rsidR="005F1C53" w:rsidRPr="00822537" w:rsidRDefault="005F1C53" w:rsidP="005F1C53">
      <w:pPr>
        <w:pStyle w:val="B1"/>
        <w:rPr>
          <w:ins w:id="49" w:author="Author" w:date="2024-08-06T10:05:00Z"/>
          <w:lang w:eastAsia="zh-CN"/>
        </w:rPr>
      </w:pPr>
      <w:ins w:id="50" w:author="Author" w:date="2024-08-06T10:05:00Z">
        <w:r w:rsidRPr="0083497A">
          <w:rPr>
            <w:rFonts w:eastAsiaTheme="minorEastAsia"/>
            <w:lang w:eastAsia="zh-CN"/>
          </w:rPr>
          <w:t>-</w:t>
        </w:r>
        <w:r w:rsidRPr="0083497A">
          <w:rPr>
            <w:rFonts w:eastAsiaTheme="minorEastAsia"/>
            <w:lang w:eastAsia="zh-CN"/>
          </w:rPr>
          <w:tab/>
          <w:t xml:space="preserve">Measured Energy Cost from </w:t>
        </w:r>
        <w:proofErr w:type="spellStart"/>
        <w:r w:rsidRPr="0083497A">
          <w:rPr>
            <w:rFonts w:eastAsiaTheme="minorEastAsia"/>
            <w:lang w:eastAsia="zh-CN"/>
          </w:rPr>
          <w:t>gNB</w:t>
        </w:r>
        <w:proofErr w:type="spellEnd"/>
        <w:r w:rsidRPr="0083497A">
          <w:rPr>
            <w:rFonts w:eastAsiaTheme="minorEastAsia"/>
            <w:lang w:eastAsia="zh-CN"/>
          </w:rPr>
          <w:t xml:space="preserve">-DU to </w:t>
        </w:r>
        <w:proofErr w:type="spellStart"/>
        <w:r w:rsidRPr="0083497A">
          <w:rPr>
            <w:rFonts w:eastAsiaTheme="minorEastAsia"/>
            <w:lang w:eastAsia="zh-CN"/>
          </w:rPr>
          <w:t>gNB</w:t>
        </w:r>
        <w:proofErr w:type="spellEnd"/>
        <w:r w:rsidRPr="0083497A">
          <w:rPr>
            <w:rFonts w:eastAsiaTheme="minorEastAsia"/>
            <w:lang w:eastAsia="zh-CN"/>
          </w:rPr>
          <w:t>-CU.</w:t>
        </w:r>
      </w:ins>
    </w:p>
    <w:p w14:paraId="79FF6603" w14:textId="5A8635B5" w:rsidR="007415CD" w:rsidRDefault="007415CD" w:rsidP="007415CD">
      <w:pPr>
        <w:ind w:firstLine="284"/>
        <w:rPr>
          <w:ins w:id="51" w:author="CMCC" w:date="2024-07-15T15:30:00Z"/>
          <w:rFonts w:eastAsiaTheme="minorEastAsia"/>
          <w:lang w:eastAsia="zh-CN"/>
        </w:rPr>
      </w:pPr>
      <w:ins w:id="52" w:author="CMCC" w:date="2024-07-15T15:29:00Z">
        <w:r>
          <w:rPr>
            <w:rFonts w:eastAsiaTheme="minorEastAsia" w:hint="eastAsia"/>
            <w:lang w:eastAsia="zh-CN"/>
          </w:rPr>
          <w:t xml:space="preserve">-    Measured UE performance from </w:t>
        </w:r>
        <w:proofErr w:type="spellStart"/>
        <w:r>
          <w:rPr>
            <w:rFonts w:eastAsiaTheme="minorEastAsia" w:hint="eastAsia"/>
            <w:lang w:eastAsia="zh-CN"/>
          </w:rPr>
          <w:t>gNB</w:t>
        </w:r>
        <w:proofErr w:type="spellEnd"/>
        <w:r>
          <w:rPr>
            <w:rFonts w:eastAsiaTheme="minorEastAsia" w:hint="eastAsia"/>
            <w:lang w:eastAsia="zh-CN"/>
          </w:rPr>
          <w:t xml:space="preserve">-DU to </w:t>
        </w:r>
        <w:proofErr w:type="spellStart"/>
        <w:r>
          <w:rPr>
            <w:rFonts w:eastAsiaTheme="minorEastAsia" w:hint="eastAsia"/>
            <w:lang w:eastAsia="zh-CN"/>
          </w:rPr>
          <w:t>gNB</w:t>
        </w:r>
        <w:proofErr w:type="spellEnd"/>
        <w:r>
          <w:rPr>
            <w:rFonts w:eastAsiaTheme="minorEastAsia" w:hint="eastAsia"/>
            <w:lang w:eastAsia="zh-CN"/>
          </w:rPr>
          <w:t>-CU.</w:t>
        </w:r>
      </w:ins>
    </w:p>
    <w:p w14:paraId="3DFA9855" w14:textId="0BEC1165" w:rsidR="002349FB" w:rsidRPr="007415CD" w:rsidRDefault="007415CD" w:rsidP="007415CD">
      <w:pPr>
        <w:ind w:firstLine="284"/>
        <w:rPr>
          <w:rFonts w:eastAsiaTheme="minorEastAsia"/>
          <w:lang w:eastAsia="zh-CN"/>
        </w:rPr>
      </w:pPr>
      <w:ins w:id="53" w:author="CMCC" w:date="2024-07-15T15:30:00Z">
        <w:r>
          <w:rPr>
            <w:rFonts w:eastAsiaTheme="minorEastAsia" w:hint="eastAsia"/>
            <w:lang w:eastAsia="zh-CN"/>
          </w:rPr>
          <w:t>-    I</w:t>
        </w:r>
        <w:r w:rsidRPr="007415CD">
          <w:rPr>
            <w:rFonts w:eastAsiaTheme="minorEastAsia"/>
            <w:lang w:eastAsia="zh-CN"/>
          </w:rPr>
          <w:t xml:space="preserve">ntroduce a new Data Collection Reporting Initiation and Reporting procedures between </w:t>
        </w:r>
        <w:proofErr w:type="spellStart"/>
        <w:r w:rsidRPr="007415CD">
          <w:rPr>
            <w:rFonts w:eastAsiaTheme="minorEastAsia"/>
            <w:lang w:eastAsia="zh-CN"/>
          </w:rPr>
          <w:t>gNB</w:t>
        </w:r>
        <w:proofErr w:type="spellEnd"/>
        <w:r w:rsidRPr="007415CD">
          <w:rPr>
            <w:rFonts w:eastAsiaTheme="minorEastAsia"/>
            <w:lang w:eastAsia="zh-CN"/>
          </w:rPr>
          <w:t xml:space="preserve"> CU and </w:t>
        </w:r>
        <w:proofErr w:type="spellStart"/>
        <w:r w:rsidRPr="007415CD">
          <w:rPr>
            <w:rFonts w:eastAsiaTheme="minorEastAsia"/>
            <w:lang w:eastAsia="zh-CN"/>
          </w:rPr>
          <w:t>gNB</w:t>
        </w:r>
        <w:proofErr w:type="spellEnd"/>
        <w:r w:rsidRPr="007415CD">
          <w:rPr>
            <w:rFonts w:eastAsiaTheme="minorEastAsia"/>
            <w:lang w:eastAsia="zh-CN"/>
          </w:rPr>
          <w:t xml:space="preserve"> DU over F1 interface, to transfer UE performance, energy consumption data. Similar as the procedures designed over </w:t>
        </w:r>
        <w:proofErr w:type="spellStart"/>
        <w:r w:rsidRPr="007415CD">
          <w:rPr>
            <w:rFonts w:eastAsiaTheme="minorEastAsia"/>
            <w:lang w:eastAsia="zh-CN"/>
          </w:rPr>
          <w:t>Xn</w:t>
        </w:r>
        <w:proofErr w:type="spellEnd"/>
        <w:r w:rsidRPr="007415CD">
          <w:rPr>
            <w:rFonts w:eastAsiaTheme="minorEastAsia"/>
            <w:lang w:eastAsia="zh-CN"/>
          </w:rPr>
          <w:t xml:space="preserve"> interfaces.</w:t>
        </w:r>
      </w:ins>
    </w:p>
    <w:sectPr w:rsidR="002349FB" w:rsidRPr="007415C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55F71" w14:textId="77777777" w:rsidR="00631AA6" w:rsidRDefault="00631AA6">
      <w:r>
        <w:separator/>
      </w:r>
    </w:p>
  </w:endnote>
  <w:endnote w:type="continuationSeparator" w:id="0">
    <w:p w14:paraId="6A6D3791" w14:textId="77777777" w:rsidR="00631AA6" w:rsidRDefault="00631AA6">
      <w:r>
        <w:continuationSeparator/>
      </w:r>
    </w:p>
  </w:endnote>
  <w:endnote w:type="continuationNotice" w:id="1">
    <w:p w14:paraId="55341368" w14:textId="77777777" w:rsidR="00631AA6" w:rsidRDefault="00631A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EDE89"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8922D" w14:textId="77777777" w:rsidR="00631AA6" w:rsidRDefault="00631AA6">
      <w:r>
        <w:separator/>
      </w:r>
    </w:p>
  </w:footnote>
  <w:footnote w:type="continuationSeparator" w:id="0">
    <w:p w14:paraId="7265304F" w14:textId="77777777" w:rsidR="00631AA6" w:rsidRDefault="00631AA6">
      <w:r>
        <w:continuationSeparator/>
      </w:r>
    </w:p>
  </w:footnote>
  <w:footnote w:type="continuationNotice" w:id="1">
    <w:p w14:paraId="759D231D" w14:textId="77777777" w:rsidR="00631AA6" w:rsidRDefault="00631AA6">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0123076"/>
    <w:multiLevelType w:val="hybridMultilevel"/>
    <w:tmpl w:val="A0AED836"/>
    <w:lvl w:ilvl="0" w:tplc="D18432A8">
      <w:start w:val="1"/>
      <w:numFmt w:val="bullet"/>
      <w:lvlText w:val="-"/>
      <w:lvlJc w:val="left"/>
      <w:pPr>
        <w:ind w:left="440" w:hanging="440"/>
      </w:pPr>
      <w:rPr>
        <w:rFonts w:ascii="@楷体" w:eastAsia="MS Mincho" w:hAnsi="@楷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4" w15:restartNumberingAfterBreak="0">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28"/>
  </w:num>
  <w:num w:numId="4">
    <w:abstractNumId w:val="21"/>
  </w:num>
  <w:num w:numId="5">
    <w:abstractNumId w:val="4"/>
  </w:num>
  <w:num w:numId="6">
    <w:abstractNumId w:val="8"/>
  </w:num>
  <w:num w:numId="7">
    <w:abstractNumId w:val="17"/>
  </w:num>
  <w:num w:numId="8">
    <w:abstractNumId w:val="18"/>
  </w:num>
  <w:num w:numId="9">
    <w:abstractNumId w:val="12"/>
  </w:num>
  <w:num w:numId="10">
    <w:abstractNumId w:val="20"/>
  </w:num>
  <w:num w:numId="11">
    <w:abstractNumId w:val="9"/>
  </w:num>
  <w:num w:numId="12">
    <w:abstractNumId w:val="24"/>
  </w:num>
  <w:num w:numId="13">
    <w:abstractNumId w:val="19"/>
  </w:num>
  <w:num w:numId="14">
    <w:abstractNumId w:val="15"/>
  </w:num>
  <w:num w:numId="15">
    <w:abstractNumId w:val="27"/>
  </w:num>
  <w:num w:numId="16">
    <w:abstractNumId w:val="10"/>
  </w:num>
  <w:num w:numId="17">
    <w:abstractNumId w:val="25"/>
  </w:num>
  <w:num w:numId="18">
    <w:abstractNumId w:val="23"/>
  </w:num>
  <w:num w:numId="19">
    <w:abstractNumId w:val="13"/>
  </w:num>
  <w:num w:numId="20">
    <w:abstractNumId w:val="26"/>
  </w:num>
  <w:num w:numId="21">
    <w:abstractNumId w:val="11"/>
  </w:num>
  <w:num w:numId="22">
    <w:abstractNumId w:val="3"/>
  </w:num>
  <w:num w:numId="23">
    <w:abstractNumId w:val="2"/>
  </w:num>
  <w:num w:numId="24">
    <w:abstractNumId w:val="16"/>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0"/>
  </w:num>
  <w:num w:numId="27">
    <w:abstractNumId w:val="7"/>
  </w:num>
  <w:num w:numId="28">
    <w:abstractNumId w:val="22"/>
  </w:num>
  <w:num w:numId="29">
    <w:abstractNumId w:val="14"/>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6" w:nlCheck="1" w:checkStyle="0"/>
  <w:activeWritingStyle w:appName="MSWord" w:lang="en-GB" w:vendorID="64" w:dllVersion="4096"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2"/>
    <w:rsid w:val="00000537"/>
    <w:rsid w:val="0000067D"/>
    <w:rsid w:val="00000823"/>
    <w:rsid w:val="00001940"/>
    <w:rsid w:val="00001E81"/>
    <w:rsid w:val="00002357"/>
    <w:rsid w:val="00002544"/>
    <w:rsid w:val="00002862"/>
    <w:rsid w:val="00002C5F"/>
    <w:rsid w:val="00002D95"/>
    <w:rsid w:val="000037BB"/>
    <w:rsid w:val="00003904"/>
    <w:rsid w:val="00003DF6"/>
    <w:rsid w:val="00003FCF"/>
    <w:rsid w:val="00004234"/>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4A6D"/>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5AB"/>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0EAF"/>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AB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56D5"/>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738"/>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D7CA5"/>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4886"/>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BE"/>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781"/>
    <w:rsid w:val="0014087A"/>
    <w:rsid w:val="001412DA"/>
    <w:rsid w:val="00141333"/>
    <w:rsid w:val="001416BF"/>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2FF4"/>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426F"/>
    <w:rsid w:val="001A4618"/>
    <w:rsid w:val="001A47D9"/>
    <w:rsid w:val="001A4B16"/>
    <w:rsid w:val="001A51DF"/>
    <w:rsid w:val="001A5473"/>
    <w:rsid w:val="001A5839"/>
    <w:rsid w:val="001A6699"/>
    <w:rsid w:val="001A66D8"/>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06D7"/>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447"/>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A29"/>
    <w:rsid w:val="00233DA4"/>
    <w:rsid w:val="00234314"/>
    <w:rsid w:val="0023434D"/>
    <w:rsid w:val="00234668"/>
    <w:rsid w:val="00234704"/>
    <w:rsid w:val="002349FB"/>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661"/>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DB0"/>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951"/>
    <w:rsid w:val="00273FC1"/>
    <w:rsid w:val="00274012"/>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2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7E"/>
    <w:rsid w:val="002B1E85"/>
    <w:rsid w:val="002B1F08"/>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5B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C3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1F"/>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1D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1D31"/>
    <w:rsid w:val="00342641"/>
    <w:rsid w:val="00342A3B"/>
    <w:rsid w:val="00342E26"/>
    <w:rsid w:val="00343577"/>
    <w:rsid w:val="0034369C"/>
    <w:rsid w:val="003436A3"/>
    <w:rsid w:val="003438D8"/>
    <w:rsid w:val="00343A50"/>
    <w:rsid w:val="00343DF1"/>
    <w:rsid w:val="00343FB8"/>
    <w:rsid w:val="003452B6"/>
    <w:rsid w:val="003453B1"/>
    <w:rsid w:val="00346B4C"/>
    <w:rsid w:val="003472DE"/>
    <w:rsid w:val="00347361"/>
    <w:rsid w:val="0034751A"/>
    <w:rsid w:val="00347588"/>
    <w:rsid w:val="003475A3"/>
    <w:rsid w:val="00347635"/>
    <w:rsid w:val="00347C87"/>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867"/>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678"/>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87F08"/>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1C91"/>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2A"/>
    <w:rsid w:val="003D17A2"/>
    <w:rsid w:val="003D1A37"/>
    <w:rsid w:val="003D1ED6"/>
    <w:rsid w:val="003D249B"/>
    <w:rsid w:val="003D2F40"/>
    <w:rsid w:val="003D392B"/>
    <w:rsid w:val="003D3CA6"/>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2B7A"/>
    <w:rsid w:val="003E3238"/>
    <w:rsid w:val="003E3697"/>
    <w:rsid w:val="003E3ABC"/>
    <w:rsid w:val="003E427D"/>
    <w:rsid w:val="003E4312"/>
    <w:rsid w:val="003E4796"/>
    <w:rsid w:val="003E47BE"/>
    <w:rsid w:val="003E4F0B"/>
    <w:rsid w:val="003E54B0"/>
    <w:rsid w:val="003E54CC"/>
    <w:rsid w:val="003E5560"/>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E9F"/>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20F"/>
    <w:rsid w:val="00444292"/>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D1"/>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0CA1"/>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5E87"/>
    <w:rsid w:val="004A638E"/>
    <w:rsid w:val="004A66C7"/>
    <w:rsid w:val="004A6965"/>
    <w:rsid w:val="004A6E92"/>
    <w:rsid w:val="004A6EA9"/>
    <w:rsid w:val="004A70EA"/>
    <w:rsid w:val="004A715A"/>
    <w:rsid w:val="004A724B"/>
    <w:rsid w:val="004A744A"/>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247"/>
    <w:rsid w:val="004B463B"/>
    <w:rsid w:val="004B4C38"/>
    <w:rsid w:val="004B5136"/>
    <w:rsid w:val="004B51DF"/>
    <w:rsid w:val="004B5426"/>
    <w:rsid w:val="004B5622"/>
    <w:rsid w:val="004B5666"/>
    <w:rsid w:val="004B57A3"/>
    <w:rsid w:val="004B5C1B"/>
    <w:rsid w:val="004B639A"/>
    <w:rsid w:val="004B73DE"/>
    <w:rsid w:val="004B73E3"/>
    <w:rsid w:val="004B74D8"/>
    <w:rsid w:val="004B759F"/>
    <w:rsid w:val="004B788B"/>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9C"/>
    <w:rsid w:val="00552BBB"/>
    <w:rsid w:val="00552D60"/>
    <w:rsid w:val="0055338E"/>
    <w:rsid w:val="00553745"/>
    <w:rsid w:val="00553B83"/>
    <w:rsid w:val="00553D2C"/>
    <w:rsid w:val="0055426A"/>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53"/>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5C7"/>
    <w:rsid w:val="0061589E"/>
    <w:rsid w:val="00615B50"/>
    <w:rsid w:val="00615C80"/>
    <w:rsid w:val="00615EEE"/>
    <w:rsid w:val="00615FC0"/>
    <w:rsid w:val="006160A4"/>
    <w:rsid w:val="006167C0"/>
    <w:rsid w:val="006168CC"/>
    <w:rsid w:val="006169F8"/>
    <w:rsid w:val="00617CC0"/>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1AA6"/>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A1C"/>
    <w:rsid w:val="00654A7B"/>
    <w:rsid w:val="00655064"/>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A48"/>
    <w:rsid w:val="00667F0A"/>
    <w:rsid w:val="0067033E"/>
    <w:rsid w:val="006705F0"/>
    <w:rsid w:val="00670B5A"/>
    <w:rsid w:val="00670B7C"/>
    <w:rsid w:val="00670D88"/>
    <w:rsid w:val="00670E91"/>
    <w:rsid w:val="00671283"/>
    <w:rsid w:val="006712C7"/>
    <w:rsid w:val="00671CE6"/>
    <w:rsid w:val="006720A9"/>
    <w:rsid w:val="0067217E"/>
    <w:rsid w:val="006726F6"/>
    <w:rsid w:val="00672C64"/>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5055"/>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67F"/>
    <w:rsid w:val="006A4BC4"/>
    <w:rsid w:val="006A5930"/>
    <w:rsid w:val="006A5960"/>
    <w:rsid w:val="006A5B81"/>
    <w:rsid w:val="006A615A"/>
    <w:rsid w:val="006A664F"/>
    <w:rsid w:val="006A6653"/>
    <w:rsid w:val="006A6838"/>
    <w:rsid w:val="006A6996"/>
    <w:rsid w:val="006A6C31"/>
    <w:rsid w:val="006A6FDC"/>
    <w:rsid w:val="006A7556"/>
    <w:rsid w:val="006A779D"/>
    <w:rsid w:val="006A77BB"/>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658"/>
    <w:rsid w:val="006C1BEE"/>
    <w:rsid w:val="006C1F54"/>
    <w:rsid w:val="006C1F8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077"/>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BAF"/>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15CD"/>
    <w:rsid w:val="00742D3F"/>
    <w:rsid w:val="007435E2"/>
    <w:rsid w:val="00743617"/>
    <w:rsid w:val="007436C5"/>
    <w:rsid w:val="0074377F"/>
    <w:rsid w:val="00743D6A"/>
    <w:rsid w:val="007440DA"/>
    <w:rsid w:val="00744124"/>
    <w:rsid w:val="00744523"/>
    <w:rsid w:val="007445E4"/>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2F14"/>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858"/>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CEF"/>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CA1"/>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9F3"/>
    <w:rsid w:val="00837EEB"/>
    <w:rsid w:val="00837F60"/>
    <w:rsid w:val="00841E45"/>
    <w:rsid w:val="008421D3"/>
    <w:rsid w:val="00842786"/>
    <w:rsid w:val="00842DF2"/>
    <w:rsid w:val="00842F5B"/>
    <w:rsid w:val="00843B22"/>
    <w:rsid w:val="00843B67"/>
    <w:rsid w:val="00843BD1"/>
    <w:rsid w:val="0084422A"/>
    <w:rsid w:val="00844A3D"/>
    <w:rsid w:val="00844FE1"/>
    <w:rsid w:val="008451AD"/>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3F8"/>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A4D"/>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5E4A"/>
    <w:rsid w:val="008B6447"/>
    <w:rsid w:val="008B65D0"/>
    <w:rsid w:val="008B672C"/>
    <w:rsid w:val="008B6A91"/>
    <w:rsid w:val="008B6BA7"/>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4FF6"/>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80E"/>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154"/>
    <w:rsid w:val="00916611"/>
    <w:rsid w:val="00916A45"/>
    <w:rsid w:val="00916DC9"/>
    <w:rsid w:val="00916FEF"/>
    <w:rsid w:val="009173E2"/>
    <w:rsid w:val="0091750E"/>
    <w:rsid w:val="009175E4"/>
    <w:rsid w:val="0091792E"/>
    <w:rsid w:val="00917B7E"/>
    <w:rsid w:val="00917C56"/>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246"/>
    <w:rsid w:val="009303BD"/>
    <w:rsid w:val="00930987"/>
    <w:rsid w:val="00930DC2"/>
    <w:rsid w:val="0093139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77FC6"/>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C6B"/>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42"/>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2B1A"/>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5A5"/>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5D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1B2E"/>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12E"/>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3B2"/>
    <w:rsid w:val="00A71798"/>
    <w:rsid w:val="00A718C3"/>
    <w:rsid w:val="00A71ABF"/>
    <w:rsid w:val="00A71C38"/>
    <w:rsid w:val="00A71FE2"/>
    <w:rsid w:val="00A72098"/>
    <w:rsid w:val="00A72221"/>
    <w:rsid w:val="00A7250A"/>
    <w:rsid w:val="00A725DB"/>
    <w:rsid w:val="00A72642"/>
    <w:rsid w:val="00A7277D"/>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3974"/>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46D"/>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2F0"/>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AAD"/>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727"/>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AA6"/>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4BF"/>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1FAF"/>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618"/>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2F8C"/>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9CF"/>
    <w:rsid w:val="00C55D04"/>
    <w:rsid w:val="00C56043"/>
    <w:rsid w:val="00C56169"/>
    <w:rsid w:val="00C56267"/>
    <w:rsid w:val="00C56631"/>
    <w:rsid w:val="00C5666B"/>
    <w:rsid w:val="00C569F9"/>
    <w:rsid w:val="00C56D9C"/>
    <w:rsid w:val="00C56E83"/>
    <w:rsid w:val="00C57346"/>
    <w:rsid w:val="00C579ED"/>
    <w:rsid w:val="00C57A5D"/>
    <w:rsid w:val="00C60018"/>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3BDC"/>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0D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B80"/>
    <w:rsid w:val="00CA3C10"/>
    <w:rsid w:val="00CA3D04"/>
    <w:rsid w:val="00CA42DF"/>
    <w:rsid w:val="00CA48F6"/>
    <w:rsid w:val="00CA4A9D"/>
    <w:rsid w:val="00CA50A6"/>
    <w:rsid w:val="00CA5422"/>
    <w:rsid w:val="00CA5468"/>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27F1"/>
    <w:rsid w:val="00CB33D7"/>
    <w:rsid w:val="00CB362B"/>
    <w:rsid w:val="00CB3656"/>
    <w:rsid w:val="00CB3714"/>
    <w:rsid w:val="00CB3B7A"/>
    <w:rsid w:val="00CB4377"/>
    <w:rsid w:val="00CB44D2"/>
    <w:rsid w:val="00CB4DE2"/>
    <w:rsid w:val="00CB5967"/>
    <w:rsid w:val="00CB6437"/>
    <w:rsid w:val="00CB6566"/>
    <w:rsid w:val="00CB6D7E"/>
    <w:rsid w:val="00CB700C"/>
    <w:rsid w:val="00CB7137"/>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424"/>
    <w:rsid w:val="00D01572"/>
    <w:rsid w:val="00D01CBF"/>
    <w:rsid w:val="00D020D2"/>
    <w:rsid w:val="00D022C1"/>
    <w:rsid w:val="00D0291E"/>
    <w:rsid w:val="00D02B31"/>
    <w:rsid w:val="00D045B1"/>
    <w:rsid w:val="00D047F8"/>
    <w:rsid w:val="00D0499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506"/>
    <w:rsid w:val="00D317C2"/>
    <w:rsid w:val="00D31966"/>
    <w:rsid w:val="00D31D1A"/>
    <w:rsid w:val="00D32033"/>
    <w:rsid w:val="00D32137"/>
    <w:rsid w:val="00D322C4"/>
    <w:rsid w:val="00D3286F"/>
    <w:rsid w:val="00D32B0C"/>
    <w:rsid w:val="00D332D0"/>
    <w:rsid w:val="00D332F0"/>
    <w:rsid w:val="00D3376E"/>
    <w:rsid w:val="00D33E8C"/>
    <w:rsid w:val="00D33ED9"/>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AB8"/>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714"/>
    <w:rsid w:val="00D649DF"/>
    <w:rsid w:val="00D651A5"/>
    <w:rsid w:val="00D65D0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1966"/>
    <w:rsid w:val="00D8270E"/>
    <w:rsid w:val="00D82772"/>
    <w:rsid w:val="00D8386C"/>
    <w:rsid w:val="00D83A56"/>
    <w:rsid w:val="00D84437"/>
    <w:rsid w:val="00D84588"/>
    <w:rsid w:val="00D845D9"/>
    <w:rsid w:val="00D846B9"/>
    <w:rsid w:val="00D8495E"/>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DE9"/>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6DC6"/>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3CF"/>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8AE"/>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6CDC"/>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04C"/>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CD"/>
    <w:rsid w:val="00ED4C72"/>
    <w:rsid w:val="00ED4CC2"/>
    <w:rsid w:val="00ED523A"/>
    <w:rsid w:val="00ED5438"/>
    <w:rsid w:val="00ED58D4"/>
    <w:rsid w:val="00ED5D22"/>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DD5"/>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1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992"/>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179"/>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AC3"/>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35DC"/>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1"/>
    <w:semiHidden/>
    <w:rsid w:val="005456E5"/>
    <w:pPr>
      <w:ind w:left="1418" w:hanging="1418"/>
    </w:pPr>
  </w:style>
  <w:style w:type="paragraph" w:styleId="31">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360"/>
        <w:tab w:val="num" w:pos="704"/>
      </w:tabs>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qFormat/>
    <w:rPr>
      <w:rFonts w:eastAsia="宋体"/>
      <w:sz w:val="16"/>
      <w:lang w:val="en-US" w:eastAsia="zh-CN" w:bidi="ar-SA"/>
    </w:rPr>
  </w:style>
  <w:style w:type="paragraph" w:styleId="af2">
    <w:name w:val="annotation text"/>
    <w:basedOn w:val="a2"/>
    <w:link w:val="af3"/>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9">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e">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2"/>
    <w:link w:val="aff"/>
    <w:uiPriority w:val="99"/>
    <w:qFormat/>
    <w:rsid w:val="00FB13C5"/>
    <w:pPr>
      <w:ind w:firstLineChars="200" w:firstLine="420"/>
    </w:pPr>
  </w:style>
  <w:style w:type="paragraph" w:styleId="aff0">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30">
    <w:name w:val="标题 3 字符"/>
    <w:basedOn w:val="a3"/>
    <w:link w:val="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aff1">
    <w:name w:val="Normal (Web)"/>
    <w:basedOn w:val="a2"/>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aff2"/>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aff2"/>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sid w:val="00E15340"/>
    <w:rPr>
      <w:rFonts w:ascii="Arial" w:eastAsia="Times New Roman" w:hAnsi="Arial"/>
      <w:spacing w:val="2"/>
    </w:rPr>
  </w:style>
  <w:style w:type="paragraph" w:styleId="aff2">
    <w:name w:val="Body Text"/>
    <w:basedOn w:val="a2"/>
    <w:link w:val="aff3"/>
    <w:rsid w:val="00E15340"/>
    <w:pPr>
      <w:spacing w:after="120"/>
    </w:pPr>
  </w:style>
  <w:style w:type="character" w:customStyle="1" w:styleId="aff3">
    <w:name w:val="正文文本 字符"/>
    <w:basedOn w:val="a3"/>
    <w:link w:val="aff2"/>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aff">
    <w:name w:val="列出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644F86"/>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B5036"/>
    <w:rPr>
      <w:rFonts w:ascii="Arial" w:eastAsia="Times New Roman" w:hAnsi="Arial"/>
      <w:b/>
      <w:noProof/>
      <w:sz w:val="18"/>
      <w:lang w:val="en-GB" w:eastAsia="ja-JP"/>
    </w:rPr>
  </w:style>
  <w:style w:type="character" w:customStyle="1" w:styleId="15">
    <w:name w:val="未处理的提及1"/>
    <w:basedOn w:val="a3"/>
    <w:uiPriority w:val="99"/>
    <w:unhideWhenUsed/>
    <w:rsid w:val="00A7280A"/>
    <w:rPr>
      <w:color w:val="605E5C"/>
      <w:shd w:val="clear" w:color="auto" w:fill="E1DFDD"/>
    </w:rPr>
  </w:style>
  <w:style w:type="character" w:customStyle="1" w:styleId="16">
    <w:name w:val="@他1"/>
    <w:basedOn w:val="a3"/>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a2"/>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3">
    <w:name w:val="批注文字 字符"/>
    <w:link w:val="af2"/>
    <w:qFormat/>
    <w:rsid w:val="00CE17AF"/>
    <w:rPr>
      <w:rFonts w:eastAsia="Times New Roman"/>
      <w:lang w:val="en-GB"/>
    </w:rPr>
  </w:style>
  <w:style w:type="character" w:customStyle="1" w:styleId="ui-provider">
    <w:name w:val="ui-provider"/>
    <w:basedOn w:val="a3"/>
    <w:rsid w:val="00536BD4"/>
  </w:style>
  <w:style w:type="character" w:customStyle="1" w:styleId="normaltextrun">
    <w:name w:val="normaltextrun"/>
    <w:basedOn w:val="a3"/>
    <w:rsid w:val="00536BD4"/>
  </w:style>
  <w:style w:type="paragraph" w:customStyle="1" w:styleId="paragraph">
    <w:name w:val="paragraph"/>
    <w:basedOn w:val="a2"/>
    <w:rsid w:val="00536BD4"/>
    <w:pPr>
      <w:spacing w:before="100" w:beforeAutospacing="1" w:after="100" w:afterAutospacing="1"/>
    </w:pPr>
    <w:rPr>
      <w:sz w:val="24"/>
      <w:szCs w:val="24"/>
      <w:lang w:eastAsia="en-GB"/>
    </w:rPr>
  </w:style>
  <w:style w:type="character" w:customStyle="1" w:styleId="af">
    <w:name w:val="页脚 字符"/>
    <w:link w:val="ae"/>
    <w:qFormat/>
    <w:rsid w:val="00536BD4"/>
    <w:rPr>
      <w:rFonts w:ascii="Arial" w:eastAsia="Times New Roman" w:hAnsi="Arial"/>
      <w:b/>
      <w:i/>
      <w:noProof/>
      <w:sz w:val="18"/>
      <w:lang w:val="en-GB" w:eastAsia="ja-JP"/>
    </w:rPr>
  </w:style>
  <w:style w:type="character" w:customStyle="1" w:styleId="highlight">
    <w:name w:val="highlight"/>
    <w:basedOn w:val="a3"/>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 w:type="paragraph" w:customStyle="1" w:styleId="proposalitem">
    <w:name w:val="proposal item"/>
    <w:basedOn w:val="a2"/>
    <w:qFormat/>
    <w:rsid w:val="00287C26"/>
    <w:pPr>
      <w:overflowPunct w:val="0"/>
      <w:autoSpaceDE w:val="0"/>
      <w:autoSpaceDN w:val="0"/>
      <w:adjustRightInd w:val="0"/>
      <w:textAlignment w:val="baseline"/>
    </w:pPr>
    <w:rPr>
      <w:rFonts w:eastAsia="宋体"/>
      <w:b/>
      <w:kern w:val="2"/>
      <w:lang w:eastAsia="zh-CN"/>
    </w:rPr>
  </w:style>
  <w:style w:type="paragraph" w:customStyle="1" w:styleId="proposaltext">
    <w:name w:val="proposal text"/>
    <w:basedOn w:val="a2"/>
    <w:qFormat/>
    <w:rsid w:val="00287C26"/>
    <w:pPr>
      <w:overflowPunct w:val="0"/>
      <w:autoSpaceDE w:val="0"/>
      <w:autoSpaceDN w:val="0"/>
      <w:adjustRightInd w:val="0"/>
      <w:textAlignment w:val="baseline"/>
    </w:pPr>
    <w:rPr>
      <w:rFonts w:eastAsia="宋体"/>
      <w:lang w:eastAsia="zh-CN"/>
    </w:rPr>
  </w:style>
  <w:style w:type="character" w:customStyle="1" w:styleId="EXChar">
    <w:name w:val="EX Char"/>
    <w:link w:val="EX"/>
    <w:qFormat/>
    <w:locked/>
    <w:rsid w:val="002349F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2.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3BF4A810-D93D-484E-A039-2D71E7862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1437</Words>
  <Characters>8193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9611</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cp:lastModifiedBy>
  <cp:revision>2</cp:revision>
  <cp:lastPrinted>2009-04-24T04:01:00Z</cp:lastPrinted>
  <dcterms:created xsi:type="dcterms:W3CDTF">2024-08-09T05:52:00Z</dcterms:created>
  <dcterms:modified xsi:type="dcterms:W3CDTF">2024-08-09T05:52:00Z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